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65BB90AB" w:rsidR="00096865" w:rsidRPr="005939DE" w:rsidRDefault="007B188A" w:rsidP="00111C14">
      <w:pPr>
        <w:pStyle w:val="aa"/>
        <w:ind w:left="567" w:right="56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77777777"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229A54" w14:textId="072C6A69" w:rsidR="00FB0E0B" w:rsidRPr="00D20CD3" w:rsidRDefault="00FB0E0B" w:rsidP="00FB0E0B">
      <w:pPr>
        <w:pStyle w:val="aa"/>
        <w:spacing w:after="0" w:line="480" w:lineRule="auto"/>
        <w:ind w:firstLine="567"/>
        <w:jc w:val="right"/>
        <w:rPr>
          <w:rFonts w:ascii="GHEA Grapalat" w:hAnsi="GHEA Grapalat" w:cs="Sylfaen"/>
          <w:i/>
          <w:sz w:val="16"/>
          <w:lang w:val="hy-AM"/>
        </w:rPr>
      </w:pPr>
      <w:r w:rsidRPr="00064ADD">
        <w:rPr>
          <w:rFonts w:ascii="GHEA Grapalat" w:hAnsi="GHEA Grapalat" w:cs="Sylfaen"/>
          <w:i/>
          <w:sz w:val="16"/>
          <w:lang w:val="hy-AM"/>
        </w:rPr>
        <w:t xml:space="preserve">                                                                                                           </w:t>
      </w:r>
      <w:r w:rsidRPr="00D20CD3">
        <w:rPr>
          <w:rFonts w:ascii="GHEA Grapalat" w:hAnsi="GHEA Grapalat" w:cs="Sylfaen"/>
          <w:i/>
          <w:sz w:val="16"/>
          <w:lang w:val="hy-AM"/>
        </w:rPr>
        <w:t xml:space="preserve"> </w:t>
      </w:r>
      <w:r w:rsidRPr="00064ADD">
        <w:rPr>
          <w:rFonts w:ascii="GHEA Grapalat" w:hAnsi="GHEA Grapalat" w:cs="Sylfaen"/>
          <w:i/>
          <w:sz w:val="16"/>
          <w:lang w:val="hy-AM"/>
        </w:rPr>
        <w:t xml:space="preserve"> </w:t>
      </w:r>
      <w:r w:rsidRPr="00D20CD3">
        <w:rPr>
          <w:rFonts w:ascii="GHEA Grapalat" w:hAnsi="GHEA Grapalat" w:cs="Sylfaen"/>
          <w:i/>
          <w:sz w:val="16"/>
          <w:lang w:val="hy-AM"/>
        </w:rPr>
        <w:t>ՀՀ ֆինանսների նախարարի 20</w:t>
      </w:r>
      <w:r w:rsidRPr="00064ADD">
        <w:rPr>
          <w:rFonts w:ascii="GHEA Grapalat" w:hAnsi="GHEA Grapalat" w:cs="Sylfaen"/>
          <w:i/>
          <w:sz w:val="16"/>
          <w:lang w:val="hy-AM"/>
        </w:rPr>
        <w:t xml:space="preserve">22 </w:t>
      </w:r>
      <w:r w:rsidRPr="00D20CD3">
        <w:rPr>
          <w:rFonts w:ascii="GHEA Grapalat" w:hAnsi="GHEA Grapalat" w:cs="Sylfaen"/>
          <w:i/>
          <w:sz w:val="16"/>
          <w:lang w:val="hy-AM"/>
        </w:rPr>
        <w:t>թվականի</w:t>
      </w:r>
      <w:r w:rsidR="00B864E3">
        <w:rPr>
          <w:rFonts w:ascii="GHEA Grapalat" w:hAnsi="GHEA Grapalat" w:cs="Sylfaen"/>
          <w:i/>
          <w:sz w:val="16"/>
          <w:lang w:val="hy-AM"/>
        </w:rPr>
        <w:t xml:space="preserve">  </w:t>
      </w:r>
      <w:r w:rsidR="00FE6CD3">
        <w:rPr>
          <w:rFonts w:ascii="GHEA Grapalat" w:hAnsi="GHEA Grapalat" w:cs="Sylfaen"/>
          <w:i/>
          <w:sz w:val="16"/>
          <w:lang w:val="hy-AM"/>
        </w:rPr>
        <w:t xml:space="preserve">նոյեմբերի 2 </w:t>
      </w:r>
      <w:r w:rsidR="00D20CD3">
        <w:rPr>
          <w:rFonts w:ascii="GHEA Grapalat" w:hAnsi="GHEA Grapalat" w:cs="Sylfaen"/>
          <w:i/>
          <w:sz w:val="16"/>
          <w:lang w:val="hy-AM"/>
        </w:rPr>
        <w:t>-ի</w:t>
      </w:r>
    </w:p>
    <w:p w14:paraId="16875E63" w14:textId="3F86BA5A" w:rsidR="00096865" w:rsidRPr="00064ADD" w:rsidRDefault="00FB0E0B" w:rsidP="00EF3662">
      <w:pPr>
        <w:pStyle w:val="aa"/>
        <w:spacing w:after="0"/>
        <w:ind w:right="-7" w:firstLine="567"/>
        <w:jc w:val="right"/>
        <w:rPr>
          <w:rFonts w:ascii="GHEA Grapalat" w:hAnsi="GHEA Grapalat" w:cs="Sylfaen"/>
          <w:i/>
          <w:sz w:val="18"/>
          <w:szCs w:val="20"/>
          <w:lang w:val="af-ZA" w:eastAsia="ru-RU"/>
        </w:rPr>
      </w:pPr>
      <w:r w:rsidRPr="00B864E3">
        <w:rPr>
          <w:rFonts w:ascii="GHEA Grapalat" w:hAnsi="GHEA Grapalat" w:cs="Sylfaen"/>
          <w:i/>
          <w:sz w:val="16"/>
          <w:lang w:val="hy-AM"/>
        </w:rPr>
        <w:t xml:space="preserve">N </w:t>
      </w:r>
      <w:r w:rsidR="00B864E3">
        <w:rPr>
          <w:rFonts w:ascii="GHEA Grapalat" w:hAnsi="GHEA Grapalat" w:cs="Sylfaen"/>
          <w:i/>
          <w:sz w:val="16"/>
          <w:lang w:val="hy-AM"/>
        </w:rPr>
        <w:t xml:space="preserve"> </w:t>
      </w:r>
      <w:r w:rsidR="00E176A0">
        <w:rPr>
          <w:rFonts w:ascii="GHEA Grapalat" w:hAnsi="GHEA Grapalat" w:cs="Sylfaen"/>
          <w:i/>
          <w:sz w:val="16"/>
          <w:lang w:val="hy-AM"/>
        </w:rPr>
        <w:t>451-Ա</w:t>
      </w:r>
      <w:r w:rsidR="00B864E3">
        <w:rPr>
          <w:rFonts w:ascii="GHEA Grapalat" w:hAnsi="GHEA Grapalat" w:cs="Sylfaen"/>
          <w:i/>
          <w:sz w:val="16"/>
          <w:lang w:val="hy-AM"/>
        </w:rPr>
        <w:t xml:space="preserve"> </w:t>
      </w:r>
      <w:r w:rsidRPr="00B864E3">
        <w:rPr>
          <w:rFonts w:ascii="GHEA Grapalat" w:hAnsi="GHEA Grapalat" w:cs="Sylfaen"/>
          <w:i/>
          <w:sz w:val="16"/>
          <w:lang w:val="hy-AM"/>
        </w:rPr>
        <w:t xml:space="preserve">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A15F917" w:rsidR="00642EFE" w:rsidRPr="00064ADD" w:rsidRDefault="003946F0"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 ԸՆԹԱՑԱԿԱՐԳԻ</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287ED729"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3946F0">
        <w:rPr>
          <w:rFonts w:ascii="GHEA Grapalat" w:hAnsi="GHEA Grapalat"/>
          <w:i w:val="0"/>
          <w:lang w:val="hy-AM"/>
        </w:rPr>
        <w:t>2</w:t>
      </w:r>
      <w:r w:rsidR="00962DA1" w:rsidRPr="00962DA1">
        <w:rPr>
          <w:rFonts w:ascii="GHEA Grapalat" w:hAnsi="GHEA Grapalat"/>
          <w:i w:val="0"/>
          <w:lang w:val="af-ZA"/>
        </w:rPr>
        <w:t>6</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274166">
        <w:rPr>
          <w:rFonts w:ascii="GHEA Grapalat" w:hAnsi="GHEA Grapalat"/>
          <w:i w:val="0"/>
          <w:lang w:val="en-US"/>
        </w:rPr>
        <w:t>մայիս</w:t>
      </w:r>
      <w:r w:rsidR="00962DA1">
        <w:rPr>
          <w:rFonts w:ascii="GHEA Grapalat" w:hAnsi="GHEA Grapalat"/>
          <w:i w:val="0"/>
          <w:lang w:val="hy-AM"/>
        </w:rPr>
        <w:t xml:space="preserve">ի </w:t>
      </w:r>
      <w:r w:rsidR="00274166">
        <w:rPr>
          <w:rFonts w:ascii="GHEA Grapalat" w:hAnsi="GHEA Grapalat"/>
          <w:i w:val="0"/>
          <w:lang w:val="af-ZA"/>
        </w:rPr>
        <w:t>14</w:t>
      </w:r>
      <w:r w:rsidR="003946F0">
        <w:rPr>
          <w:rFonts w:ascii="GHEA Grapalat" w:hAnsi="GHEA Grapalat"/>
          <w:i w:val="0"/>
          <w:lang w:val="hy-AM"/>
        </w:rPr>
        <w:t>-ի թիվ 2</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093C4DEC" w14:textId="29F9610C" w:rsidR="005265DE" w:rsidRPr="00274166" w:rsidRDefault="00496E18" w:rsidP="00EF3662">
      <w:pPr>
        <w:pStyle w:val="a3"/>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3946F0">
        <w:rPr>
          <w:rFonts w:ascii="GHEA Grapalat" w:hAnsi="GHEA Grapalat"/>
          <w:i w:val="0"/>
          <w:lang w:val="hy-AM"/>
        </w:rPr>
        <w:t>ՕԲԹ-ԳՀԾՁԲ-2</w:t>
      </w:r>
      <w:r w:rsidR="00962DA1" w:rsidRPr="00962DA1">
        <w:rPr>
          <w:rFonts w:ascii="GHEA Grapalat" w:hAnsi="GHEA Grapalat"/>
          <w:i w:val="0"/>
          <w:lang w:val="af-ZA"/>
        </w:rPr>
        <w:t>6</w:t>
      </w:r>
      <w:r w:rsidR="003946F0">
        <w:rPr>
          <w:rFonts w:ascii="GHEA Grapalat" w:hAnsi="GHEA Grapalat"/>
          <w:i w:val="0"/>
          <w:lang w:val="hy-AM"/>
        </w:rPr>
        <w:t>/</w:t>
      </w:r>
      <w:r w:rsidR="00274166" w:rsidRPr="00274166">
        <w:rPr>
          <w:rFonts w:ascii="GHEA Grapalat" w:hAnsi="GHEA Grapalat"/>
          <w:i w:val="0"/>
          <w:lang w:val="af-ZA"/>
        </w:rPr>
        <w:t>1</w:t>
      </w:r>
      <w:r w:rsidR="00274166">
        <w:rPr>
          <w:rFonts w:ascii="GHEA Grapalat" w:hAnsi="GHEA Grapalat"/>
          <w:i w:val="0"/>
          <w:lang w:val="af-ZA"/>
        </w:rPr>
        <w:t>2</w:t>
      </w:r>
    </w:p>
    <w:p w14:paraId="550379A5" w14:textId="77777777" w:rsidR="005265DE" w:rsidRDefault="005265DE" w:rsidP="00EF3662">
      <w:pPr>
        <w:pStyle w:val="a3"/>
        <w:spacing w:line="240" w:lineRule="auto"/>
        <w:jc w:val="center"/>
        <w:rPr>
          <w:rFonts w:ascii="GHEA Grapalat" w:hAnsi="GHEA Grapalat"/>
          <w:i w:val="0"/>
          <w:u w:val="single"/>
          <w:lang w:val="af-ZA"/>
        </w:rPr>
      </w:pPr>
    </w:p>
    <w:p w14:paraId="1BA8710D" w14:textId="79C8393C" w:rsidR="00642EFE" w:rsidRPr="003946F0" w:rsidRDefault="00642EFE" w:rsidP="003946F0">
      <w:pPr>
        <w:pStyle w:val="a3"/>
        <w:spacing w:line="240" w:lineRule="auto"/>
        <w:ind w:firstLine="708"/>
        <w:rPr>
          <w:rFonts w:ascii="GHEA Grapalat" w:hAnsi="GHEA Grapalat"/>
          <w:i w:val="0"/>
          <w:lang w:val="af-ZA"/>
        </w:rPr>
      </w:pPr>
      <w:r w:rsidRPr="003946F0">
        <w:rPr>
          <w:rFonts w:ascii="GHEA Grapalat" w:hAnsi="GHEA Grapalat"/>
          <w:i w:val="0"/>
          <w:lang w:val="af-ZA"/>
        </w:rPr>
        <w:t>Պատվիրատուն`</w:t>
      </w:r>
      <w:r w:rsidR="0091042F" w:rsidRPr="003946F0">
        <w:rPr>
          <w:rFonts w:ascii="GHEA Grapalat" w:hAnsi="GHEA Grapalat"/>
          <w:i w:val="0"/>
          <w:lang w:val="af-ZA"/>
        </w:rPr>
        <w:t xml:space="preserve"> </w:t>
      </w:r>
      <w:r w:rsidR="003946F0" w:rsidRPr="003946F0">
        <w:rPr>
          <w:rFonts w:ascii="GHEA Grapalat" w:hAnsi="GHEA Grapalat"/>
          <w:i w:val="0"/>
          <w:lang w:val="af-ZA"/>
        </w:rPr>
        <w:t>«</w:t>
      </w:r>
      <w:r w:rsidR="003946F0" w:rsidRPr="003946F0">
        <w:rPr>
          <w:rFonts w:ascii="GHEA Grapalat" w:hAnsi="GHEA Grapalat"/>
          <w:i w:val="0"/>
          <w:lang w:val="hy-AM"/>
        </w:rPr>
        <w:t>Ա</w:t>
      </w:r>
      <w:r w:rsidR="003946F0" w:rsidRPr="003946F0">
        <w:rPr>
          <w:rFonts w:ascii="Cambria Math" w:hAnsi="Cambria Math" w:cs="Cambria Math"/>
          <w:i w:val="0"/>
          <w:lang w:val="hy-AM"/>
        </w:rPr>
        <w:t>․</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Սպենդիարյանի</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անվան</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օպերայի</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և</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բալետի</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ազգ</w:t>
      </w:r>
      <w:r w:rsidR="003946F0" w:rsidRPr="003946F0">
        <w:rPr>
          <w:rFonts w:ascii="GHEA Grapalat" w:hAnsi="GHEA Grapalat"/>
          <w:i w:val="0"/>
          <w:lang w:val="hy-AM"/>
        </w:rPr>
        <w:t>ային ակադեմիական թատրոն</w:t>
      </w:r>
      <w:r w:rsidR="003946F0" w:rsidRPr="003946F0">
        <w:rPr>
          <w:rFonts w:ascii="GHEA Grapalat" w:hAnsi="GHEA Grapalat"/>
          <w:i w:val="0"/>
          <w:lang w:val="af-ZA"/>
        </w:rPr>
        <w:t>»</w:t>
      </w:r>
      <w:r w:rsidR="003946F0" w:rsidRPr="003946F0">
        <w:rPr>
          <w:rFonts w:ascii="GHEA Grapalat" w:hAnsi="GHEA Grapalat"/>
          <w:i w:val="0"/>
          <w:lang w:val="hy-AM"/>
        </w:rPr>
        <w:t xml:space="preserve"> ՊՈԱԿ-ը</w:t>
      </w:r>
      <w:r w:rsidRPr="003946F0">
        <w:rPr>
          <w:rFonts w:ascii="GHEA Grapalat" w:hAnsi="GHEA Grapalat"/>
          <w:i w:val="0"/>
          <w:lang w:val="af-ZA"/>
        </w:rPr>
        <w:t>, որը գտնվում է</w:t>
      </w:r>
      <w:r w:rsidR="003946F0" w:rsidRPr="003946F0">
        <w:rPr>
          <w:rFonts w:ascii="GHEA Grapalat" w:hAnsi="GHEA Grapalat"/>
          <w:i w:val="0"/>
          <w:lang w:val="hy-AM"/>
        </w:rPr>
        <w:t xml:space="preserve"> քաղաք Երևան, Թումանյան 54 </w:t>
      </w:r>
      <w:r w:rsidRPr="003946F0">
        <w:rPr>
          <w:rFonts w:ascii="GHEA Grapalat" w:hAnsi="GHEA Grapalat"/>
          <w:i w:val="0"/>
          <w:lang w:val="af-ZA"/>
        </w:rPr>
        <w:t>հասցեում</w:t>
      </w:r>
      <w:r w:rsidR="003946F0" w:rsidRPr="003946F0">
        <w:rPr>
          <w:rFonts w:ascii="GHEA Grapalat" w:hAnsi="GHEA Grapalat"/>
          <w:i w:val="0"/>
          <w:lang w:val="hy-AM"/>
        </w:rPr>
        <w:t xml:space="preserve">, </w:t>
      </w:r>
      <w:r w:rsidRPr="003946F0">
        <w:rPr>
          <w:rFonts w:ascii="GHEA Grapalat" w:hAnsi="GHEA Grapalat"/>
          <w:i w:val="0"/>
          <w:lang w:val="af-ZA"/>
        </w:rPr>
        <w:t xml:space="preserve">հայտարարում է </w:t>
      </w:r>
      <w:r w:rsidR="003946F0" w:rsidRPr="003946F0">
        <w:rPr>
          <w:rFonts w:ascii="GHEA Grapalat" w:hAnsi="GHEA Grapalat"/>
          <w:i w:val="0"/>
          <w:lang w:val="hy-AM"/>
        </w:rPr>
        <w:t>գնանշման հարցում</w:t>
      </w:r>
      <w:r w:rsidR="00A20B69" w:rsidRPr="003946F0">
        <w:rPr>
          <w:rFonts w:ascii="GHEA Grapalat" w:hAnsi="GHEA Grapalat"/>
          <w:i w:val="0"/>
          <w:lang w:val="af-ZA"/>
        </w:rPr>
        <w:t>, որն իրականացվում է մեկ փուլով</w:t>
      </w:r>
      <w:r w:rsidR="00236B75" w:rsidRPr="003946F0">
        <w:rPr>
          <w:rFonts w:ascii="GHEA Grapalat" w:hAnsi="GHEA Grapalat"/>
          <w:i w:val="0"/>
          <w:lang w:val="af-ZA"/>
        </w:rPr>
        <w:t>:</w:t>
      </w:r>
    </w:p>
    <w:p w14:paraId="2805BD77" w14:textId="56D92349" w:rsidR="00712340" w:rsidRPr="003946F0" w:rsidRDefault="00A20B69" w:rsidP="003946F0">
      <w:pPr>
        <w:pStyle w:val="a3"/>
        <w:spacing w:line="240" w:lineRule="auto"/>
        <w:ind w:firstLine="0"/>
        <w:rPr>
          <w:rFonts w:ascii="GHEA Grapalat" w:hAnsi="GHEA Grapalat"/>
          <w:i w:val="0"/>
          <w:lang w:val="af-ZA"/>
        </w:rPr>
      </w:pPr>
      <w:r w:rsidRPr="003946F0">
        <w:rPr>
          <w:rFonts w:ascii="GHEA Grapalat" w:hAnsi="GHEA Grapalat"/>
          <w:i w:val="0"/>
          <w:lang w:val="af-ZA"/>
        </w:rPr>
        <w:tab/>
      </w:r>
      <w:bookmarkStart w:id="0" w:name="_Hlk23167417"/>
      <w:r w:rsidR="00496E18" w:rsidRPr="003946F0">
        <w:rPr>
          <w:rFonts w:ascii="GHEA Grapalat" w:hAnsi="GHEA Grapalat"/>
          <w:i w:val="0"/>
          <w:lang w:val="af-ZA"/>
        </w:rPr>
        <w:t>Սույն ընթացակարգի</w:t>
      </w:r>
      <w:bookmarkEnd w:id="0"/>
      <w:r w:rsidR="00496E18" w:rsidRPr="003946F0">
        <w:rPr>
          <w:rFonts w:ascii="GHEA Grapalat" w:hAnsi="GHEA Grapalat"/>
          <w:i w:val="0"/>
          <w:lang w:val="af-ZA"/>
        </w:rPr>
        <w:t xml:space="preserve"> արդյունքում</w:t>
      </w:r>
      <w:r w:rsidR="00642EFE" w:rsidRPr="003946F0">
        <w:rPr>
          <w:rFonts w:ascii="GHEA Grapalat" w:hAnsi="GHEA Grapalat"/>
          <w:i w:val="0"/>
          <w:lang w:val="af-ZA"/>
        </w:rPr>
        <w:t xml:space="preserve"> </w:t>
      </w:r>
      <w:r w:rsidR="002E7EE1" w:rsidRPr="003946F0">
        <w:rPr>
          <w:rFonts w:ascii="GHEA Grapalat" w:hAnsi="GHEA Grapalat"/>
          <w:i w:val="0"/>
          <w:lang w:val="hy-AM"/>
        </w:rPr>
        <w:t>ընտրված</w:t>
      </w:r>
      <w:r w:rsidR="00642EFE" w:rsidRPr="003946F0">
        <w:rPr>
          <w:rFonts w:ascii="GHEA Grapalat" w:hAnsi="GHEA Grapalat"/>
          <w:i w:val="0"/>
          <w:lang w:val="af-ZA"/>
        </w:rPr>
        <w:t xml:space="preserve"> մասնակցին սահմանված կարգով կառաջարկվի կնքել</w:t>
      </w:r>
      <w:r w:rsidR="00496E18" w:rsidRPr="003946F0">
        <w:rPr>
          <w:rFonts w:ascii="GHEA Grapalat" w:hAnsi="GHEA Grapalat"/>
          <w:i w:val="0"/>
          <w:lang w:val="af-ZA"/>
        </w:rPr>
        <w:t xml:space="preserve"> </w:t>
      </w:r>
      <w:r w:rsidR="00D23453" w:rsidRPr="00D23453">
        <w:rPr>
          <w:rFonts w:ascii="GHEA Grapalat" w:hAnsi="GHEA Grapalat"/>
          <w:b/>
          <w:bCs/>
          <w:i w:val="0"/>
          <w:lang w:val="hy-AM"/>
        </w:rPr>
        <w:t>Տպագրական և առաքման ծառայությունների</w:t>
      </w:r>
      <w:r w:rsidR="00D23453" w:rsidRPr="00D23453">
        <w:rPr>
          <w:rFonts w:ascii="GHEA Grapalat" w:hAnsi="GHEA Grapalat"/>
          <w:b/>
          <w:bCs/>
          <w:i w:val="0"/>
          <w:lang w:val="af-ZA"/>
        </w:rPr>
        <w:t xml:space="preserve"> </w:t>
      </w:r>
      <w:r w:rsidR="00341A74" w:rsidRPr="003946F0">
        <w:rPr>
          <w:rFonts w:ascii="GHEA Grapalat" w:hAnsi="GHEA Grapalat"/>
          <w:i w:val="0"/>
          <w:lang w:val="af-ZA"/>
        </w:rPr>
        <w:t>մատ</w:t>
      </w:r>
      <w:r w:rsidR="00231FE3" w:rsidRPr="003946F0">
        <w:rPr>
          <w:rFonts w:ascii="GHEA Grapalat" w:hAnsi="GHEA Grapalat"/>
          <w:i w:val="0"/>
          <w:lang w:val="af-ZA"/>
        </w:rPr>
        <w:t xml:space="preserve">ուցման </w:t>
      </w:r>
      <w:r w:rsidR="00341A74" w:rsidRPr="003946F0">
        <w:rPr>
          <w:rFonts w:ascii="GHEA Grapalat" w:hAnsi="GHEA Grapalat"/>
          <w:i w:val="0"/>
          <w:lang w:val="af-ZA"/>
        </w:rPr>
        <w:t xml:space="preserve">պայմանագիր (այսուհետ` </w:t>
      </w:r>
      <w:r w:rsidR="00712340" w:rsidRPr="003946F0">
        <w:rPr>
          <w:rFonts w:ascii="GHEA Grapalat" w:hAnsi="GHEA Grapalat"/>
          <w:i w:val="0"/>
          <w:lang w:val="af-ZA"/>
        </w:rPr>
        <w:t xml:space="preserve">պայմանագիր)։ </w:t>
      </w:r>
    </w:p>
    <w:p w14:paraId="2D5691F0" w14:textId="3FFD51AB"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4F5F1A67" w:rsidR="003E7559" w:rsidRPr="00064ADD" w:rsidRDefault="003946F0" w:rsidP="003946F0">
      <w:pPr>
        <w:pStyle w:val="a3"/>
        <w:spacing w:line="240" w:lineRule="auto"/>
        <w:rPr>
          <w:rFonts w:ascii="GHEA Grapalat" w:hAnsi="GHEA Grapalat"/>
          <w:i w:val="0"/>
          <w:lang w:val="af-ZA"/>
        </w:rPr>
      </w:pPr>
      <w:r>
        <w:rPr>
          <w:rFonts w:ascii="GHEA Grapalat" w:hAnsi="GHEA Grapalat"/>
          <w:i w:val="0"/>
          <w:lang w:val="hy-AM"/>
        </w:rPr>
        <w:t>Գնանշման հարցման ընթացակարգի</w:t>
      </w:r>
      <w:r w:rsidR="003E7559" w:rsidRPr="00064ADD">
        <w:rPr>
          <w:rFonts w:ascii="GHEA Grapalat" w:hAnsi="GHEA Grapalat"/>
          <w:i w:val="0"/>
          <w:lang w:val="af-ZA"/>
        </w:rPr>
        <w:t xml:space="preserve"> հայտերն անհրաժեշտ է ներկայացնել</w:t>
      </w:r>
      <w:r w:rsidR="003E7559" w:rsidRPr="00064ADD">
        <w:rPr>
          <w:rFonts w:ascii="GHEA Grapalat" w:hAnsi="GHEA Grapalat"/>
          <w:i w:val="0"/>
          <w:lang w:val="af-ZA" w:eastAsia="ru-RU"/>
        </w:rPr>
        <w:t xml:space="preserve">    </w:t>
      </w:r>
      <w:r>
        <w:rPr>
          <w:rFonts w:ascii="GHEA Grapalat" w:hAnsi="GHEA Grapalat"/>
          <w:i w:val="0"/>
          <w:lang w:val="hy-AM"/>
        </w:rPr>
        <w:t>քաղաք Երևան, Թումանյան 54</w:t>
      </w:r>
      <w:r w:rsidR="003E7559" w:rsidRPr="00064ADD">
        <w:rPr>
          <w:rFonts w:ascii="GHEA Grapalat" w:hAnsi="GHEA Grapalat"/>
          <w:i w:val="0"/>
          <w:lang w:val="af-ZA"/>
        </w:rPr>
        <w:t xml:space="preserve"> հասցեով, փաստաթղթային ձևով</w:t>
      </w:r>
      <w:r w:rsidR="003E7559" w:rsidRPr="00064ADD">
        <w:rPr>
          <w:rFonts w:ascii="GHEA Grapalat" w:hAnsi="GHEA Grapalat"/>
          <w:i w:val="0"/>
          <w:lang w:val="af-ZA" w:eastAsia="ru-RU"/>
        </w:rPr>
        <w:t xml:space="preserve"> </w:t>
      </w:r>
      <w:r w:rsidR="003E7559" w:rsidRPr="00064ADD">
        <w:rPr>
          <w:rFonts w:ascii="GHEA Grapalat" w:hAnsi="GHEA Grapalat"/>
          <w:i w:val="0"/>
          <w:lang w:val="af-ZA"/>
        </w:rPr>
        <w:t xml:space="preserve">մինչև </w:t>
      </w:r>
      <w:r w:rsidR="00962DA1" w:rsidRPr="00962DA1">
        <w:rPr>
          <w:rFonts w:ascii="GHEA Grapalat" w:hAnsi="GHEA Grapalat"/>
          <w:i w:val="0"/>
          <w:lang w:val="hy-AM"/>
        </w:rPr>
        <w:t>202</w:t>
      </w:r>
      <w:r w:rsidR="00962DA1" w:rsidRPr="00962DA1">
        <w:rPr>
          <w:rFonts w:ascii="GHEA Grapalat" w:hAnsi="GHEA Grapalat"/>
          <w:i w:val="0"/>
          <w:lang w:val="af-ZA"/>
        </w:rPr>
        <w:t>6</w:t>
      </w:r>
      <w:r w:rsidR="00962DA1" w:rsidRPr="00962DA1">
        <w:rPr>
          <w:rFonts w:ascii="GHEA Grapalat" w:hAnsi="GHEA Grapalat"/>
          <w:i w:val="0"/>
          <w:lang w:val="hy-AM"/>
        </w:rPr>
        <w:t xml:space="preserve"> թվականի </w:t>
      </w:r>
      <w:r w:rsidR="00274166">
        <w:rPr>
          <w:rFonts w:ascii="GHEA Grapalat" w:hAnsi="GHEA Grapalat"/>
          <w:i w:val="0"/>
          <w:lang w:val="en-US"/>
        </w:rPr>
        <w:t>մայիս</w:t>
      </w:r>
      <w:r w:rsidR="00D213CC" w:rsidRPr="00D213CC">
        <w:rPr>
          <w:rFonts w:ascii="GHEA Grapalat" w:hAnsi="GHEA Grapalat"/>
          <w:i w:val="0"/>
          <w:lang w:val="hy-AM"/>
        </w:rPr>
        <w:t>ի 2</w:t>
      </w:r>
      <w:r w:rsidR="00274166" w:rsidRPr="00274166">
        <w:rPr>
          <w:rFonts w:ascii="GHEA Grapalat" w:hAnsi="GHEA Grapalat"/>
          <w:i w:val="0"/>
          <w:lang w:val="af-ZA"/>
        </w:rPr>
        <w:t>2</w:t>
      </w:r>
      <w:r w:rsidR="00962DA1" w:rsidRPr="00962DA1">
        <w:rPr>
          <w:rFonts w:ascii="GHEA Grapalat" w:hAnsi="GHEA Grapalat"/>
          <w:i w:val="0"/>
          <w:lang w:val="hy-AM"/>
        </w:rPr>
        <w:t>-ին, ժամը 1</w:t>
      </w:r>
      <w:r w:rsidR="00D23453">
        <w:rPr>
          <w:rFonts w:ascii="GHEA Grapalat" w:hAnsi="GHEA Grapalat"/>
          <w:i w:val="0"/>
          <w:lang w:val="af-ZA"/>
        </w:rPr>
        <w:t>2</w:t>
      </w:r>
      <w:r w:rsidR="00D23453">
        <w:rPr>
          <w:rFonts w:ascii="GHEA Grapalat" w:hAnsi="GHEA Grapalat"/>
          <w:i w:val="0"/>
          <w:lang w:val="hy-AM"/>
        </w:rPr>
        <w:t>։</w:t>
      </w:r>
      <w:r w:rsidR="00D23453" w:rsidRPr="00D23453">
        <w:rPr>
          <w:rFonts w:ascii="GHEA Grapalat" w:hAnsi="GHEA Grapalat"/>
          <w:i w:val="0"/>
          <w:lang w:val="hy-AM"/>
        </w:rPr>
        <w:t>0</w:t>
      </w:r>
      <w:r w:rsidR="00962DA1" w:rsidRPr="00962DA1">
        <w:rPr>
          <w:rFonts w:ascii="GHEA Grapalat" w:hAnsi="GHEA Grapalat"/>
          <w:i w:val="0"/>
          <w:lang w:val="hy-AM"/>
        </w:rPr>
        <w:t>0</w:t>
      </w:r>
      <w:r>
        <w:rPr>
          <w:rFonts w:ascii="GHEA Grapalat" w:hAnsi="GHEA Grapalat"/>
          <w:i w:val="0"/>
          <w:u w:val="single"/>
          <w:lang w:val="hy-AM"/>
        </w:rPr>
        <w:t>-ն</w:t>
      </w:r>
      <w:r w:rsidR="003E7559" w:rsidRPr="00064ADD">
        <w:rPr>
          <w:rFonts w:ascii="GHEA Grapalat" w:hAnsi="GHEA Grapalat"/>
          <w:i w:val="0"/>
          <w:lang w:val="af-ZA"/>
        </w:rPr>
        <w:t xml:space="preserve">: Հայտերը, հայերենից բացի, կարող են ներկայացվել նաև անգլերեն կամ ռուսերեն: </w:t>
      </w:r>
    </w:p>
    <w:p w14:paraId="36AEDCE7" w14:textId="472DD1C6" w:rsidR="003E7559" w:rsidRPr="003946F0" w:rsidRDefault="003E7559" w:rsidP="003946F0">
      <w:pPr>
        <w:pStyle w:val="a3"/>
        <w:spacing w:line="240" w:lineRule="auto"/>
        <w:ind w:firstLine="708"/>
        <w:rPr>
          <w:rFonts w:ascii="GHEA Grapalat" w:hAnsi="GHEA Grapalat"/>
          <w:i w:val="0"/>
          <w:lang w:val="hy-AM"/>
        </w:rPr>
      </w:pPr>
      <w:r w:rsidRPr="00064ADD">
        <w:rPr>
          <w:rFonts w:ascii="GHEA Grapalat" w:hAnsi="GHEA Grapalat"/>
          <w:i w:val="0"/>
          <w:lang w:val="af-ZA"/>
        </w:rPr>
        <w:t xml:space="preserve">Հայտերի բացումը տեղի կունենա </w:t>
      </w:r>
      <w:r w:rsidR="003946F0">
        <w:rPr>
          <w:rFonts w:ascii="GHEA Grapalat" w:hAnsi="GHEA Grapalat"/>
          <w:i w:val="0"/>
          <w:lang w:val="hy-AM"/>
        </w:rPr>
        <w:t xml:space="preserve">քաղաք Երևան, Թումանյան 54 </w:t>
      </w:r>
      <w:r w:rsidRPr="00064ADD">
        <w:rPr>
          <w:rFonts w:ascii="GHEA Grapalat" w:hAnsi="GHEA Grapalat"/>
          <w:i w:val="0"/>
          <w:lang w:val="af-ZA"/>
        </w:rPr>
        <w:t xml:space="preserve">հասցեում,  </w:t>
      </w:r>
      <w:r w:rsidR="003946F0">
        <w:rPr>
          <w:rFonts w:ascii="GHEA Grapalat" w:hAnsi="GHEA Grapalat"/>
          <w:i w:val="0"/>
          <w:lang w:val="hy-AM"/>
        </w:rPr>
        <w:t>202</w:t>
      </w:r>
      <w:r w:rsidR="00962DA1" w:rsidRPr="00962DA1">
        <w:rPr>
          <w:rFonts w:ascii="GHEA Grapalat" w:hAnsi="GHEA Grapalat"/>
          <w:i w:val="0"/>
          <w:lang w:val="af-ZA"/>
        </w:rPr>
        <w:t>6</w:t>
      </w:r>
      <w:r w:rsidR="003946F0">
        <w:rPr>
          <w:rFonts w:ascii="GHEA Grapalat" w:hAnsi="GHEA Grapalat"/>
          <w:i w:val="0"/>
          <w:lang w:val="hy-AM"/>
        </w:rPr>
        <w:t xml:space="preserve"> թվականի </w:t>
      </w:r>
      <w:r w:rsidR="00274166" w:rsidRPr="00274166">
        <w:rPr>
          <w:rFonts w:ascii="GHEA Grapalat" w:hAnsi="GHEA Grapalat"/>
          <w:i w:val="0"/>
          <w:lang w:val="en-US"/>
        </w:rPr>
        <w:t>մայիս</w:t>
      </w:r>
      <w:r w:rsidR="00274166" w:rsidRPr="00274166">
        <w:rPr>
          <w:rFonts w:ascii="GHEA Grapalat" w:hAnsi="GHEA Grapalat"/>
          <w:i w:val="0"/>
          <w:lang w:val="hy-AM"/>
        </w:rPr>
        <w:t>ի 2</w:t>
      </w:r>
      <w:r w:rsidR="00274166" w:rsidRPr="00274166">
        <w:rPr>
          <w:rFonts w:ascii="GHEA Grapalat" w:hAnsi="GHEA Grapalat"/>
          <w:i w:val="0"/>
          <w:lang w:val="af-ZA"/>
        </w:rPr>
        <w:t>2</w:t>
      </w:r>
      <w:r w:rsidR="003946F0">
        <w:rPr>
          <w:rFonts w:ascii="GHEA Grapalat" w:hAnsi="GHEA Grapalat"/>
          <w:i w:val="0"/>
          <w:lang w:val="hy-AM"/>
        </w:rPr>
        <w:t>-ին, ժամը 1</w:t>
      </w:r>
      <w:r w:rsidR="00D23453">
        <w:rPr>
          <w:rFonts w:ascii="GHEA Grapalat" w:hAnsi="GHEA Grapalat"/>
          <w:i w:val="0"/>
          <w:lang w:val="af-ZA"/>
        </w:rPr>
        <w:t>2</w:t>
      </w:r>
      <w:r w:rsidR="003946F0">
        <w:rPr>
          <w:rFonts w:ascii="GHEA Grapalat" w:hAnsi="GHEA Grapalat"/>
          <w:i w:val="0"/>
          <w:lang w:val="hy-AM"/>
        </w:rPr>
        <w:t>։</w:t>
      </w:r>
      <w:r w:rsidR="00D23453" w:rsidRPr="000014DA">
        <w:rPr>
          <w:rFonts w:ascii="GHEA Grapalat" w:hAnsi="GHEA Grapalat"/>
          <w:i w:val="0"/>
          <w:lang w:val="hy-AM"/>
        </w:rPr>
        <w:t>0</w:t>
      </w:r>
      <w:r w:rsidR="003946F0">
        <w:rPr>
          <w:rFonts w:ascii="GHEA Grapalat" w:hAnsi="GHEA Grapalat"/>
          <w:i w:val="0"/>
          <w:lang w:val="hy-AM"/>
        </w:rPr>
        <w:t>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017ED138" w14:textId="77777777" w:rsidR="00962DA1" w:rsidRPr="00A71D81" w:rsidRDefault="00754697" w:rsidP="00962DA1">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00CF7920">
        <w:rPr>
          <w:rFonts w:ascii="GHEA Grapalat" w:hAnsi="GHEA Grapalat"/>
          <w:i w:val="0"/>
          <w:lang w:val="hy-AM"/>
        </w:rPr>
        <w:t xml:space="preserve"> </w:t>
      </w:r>
      <w:r w:rsidR="00962DA1" w:rsidRPr="008E6367">
        <w:rPr>
          <w:rFonts w:ascii="GHEA Grapalat" w:hAnsi="GHEA Grapalat"/>
          <w:i w:val="0"/>
          <w:lang w:val="hy-AM"/>
        </w:rPr>
        <w:t xml:space="preserve">Մարինե </w:t>
      </w:r>
      <w:r w:rsidR="00962DA1" w:rsidRPr="002238B6">
        <w:rPr>
          <w:rFonts w:ascii="GHEA Grapalat" w:hAnsi="GHEA Grapalat"/>
          <w:i w:val="0"/>
          <w:lang w:val="hy-AM"/>
        </w:rPr>
        <w:t>Հովհաննիս</w:t>
      </w:r>
      <w:r w:rsidR="00962DA1">
        <w:rPr>
          <w:rFonts w:ascii="GHEA Grapalat" w:hAnsi="GHEA Grapalat"/>
          <w:i w:val="0"/>
          <w:lang w:val="hy-AM"/>
        </w:rPr>
        <w:t>յանին։</w:t>
      </w:r>
    </w:p>
    <w:p w14:paraId="792CF54F" w14:textId="45C7C0FC" w:rsidR="00962DA1" w:rsidRPr="00A71D81" w:rsidRDefault="009710D1" w:rsidP="00962DA1">
      <w:pPr>
        <w:pStyle w:val="a3"/>
        <w:spacing w:line="240" w:lineRule="auto"/>
        <w:ind w:firstLine="0"/>
        <w:rPr>
          <w:rFonts w:ascii="GHEA Grapalat" w:hAnsi="GHEA Grapalat"/>
          <w:i w:val="0"/>
          <w:lang w:val="af-ZA"/>
        </w:rPr>
      </w:pPr>
      <w:r>
        <w:rPr>
          <w:rFonts w:ascii="GHEA Grapalat" w:hAnsi="GHEA Grapalat"/>
          <w:i w:val="0"/>
          <w:lang w:val="af-ZA"/>
        </w:rPr>
        <w:tab/>
      </w:r>
      <w:r w:rsidR="00962DA1" w:rsidRPr="00A71D81">
        <w:rPr>
          <w:rFonts w:ascii="GHEA Grapalat" w:hAnsi="GHEA Grapalat"/>
          <w:i w:val="0"/>
          <w:lang w:val="af-ZA"/>
        </w:rPr>
        <w:tab/>
      </w:r>
    </w:p>
    <w:p w14:paraId="4CCBCFBA" w14:textId="77777777" w:rsidR="00962DA1" w:rsidRPr="008E6367" w:rsidRDefault="00962DA1" w:rsidP="00962DA1">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8E6367">
        <w:rPr>
          <w:rFonts w:ascii="GHEA Grapalat" w:hAnsi="GHEA Grapalat"/>
          <w:i w:val="0"/>
          <w:u w:val="single"/>
          <w:lang w:val="af-ZA"/>
        </w:rPr>
        <w:t>010 51 60 14 /</w:t>
      </w:r>
      <w:r>
        <w:rPr>
          <w:rFonts w:ascii="GHEA Grapalat" w:hAnsi="GHEA Grapalat"/>
          <w:i w:val="0"/>
          <w:u w:val="single"/>
          <w:lang w:val="en-US"/>
        </w:rPr>
        <w:t>ներքին</w:t>
      </w:r>
      <w:r w:rsidRPr="008E6367">
        <w:rPr>
          <w:rFonts w:ascii="GHEA Grapalat" w:hAnsi="GHEA Grapalat"/>
          <w:i w:val="0"/>
          <w:u w:val="single"/>
          <w:lang w:val="af-ZA"/>
        </w:rPr>
        <w:t xml:space="preserve"> 1-16</w:t>
      </w:r>
      <w:r>
        <w:rPr>
          <w:rFonts w:ascii="GHEA Grapalat" w:hAnsi="GHEA Grapalat"/>
          <w:i w:val="0"/>
          <w:u w:val="single"/>
          <w:lang w:val="af-ZA"/>
        </w:rPr>
        <w:t>/</w:t>
      </w:r>
    </w:p>
    <w:p w14:paraId="41ECFF4B" w14:textId="77777777" w:rsidR="00962DA1" w:rsidRPr="00A71D81" w:rsidRDefault="00962DA1" w:rsidP="00962DA1">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sidRPr="00AD02BF">
        <w:rPr>
          <w:rFonts w:ascii="GHEA Grapalat" w:hAnsi="GHEA Grapalat"/>
          <w:i w:val="0"/>
          <w:u w:val="single"/>
          <w:lang w:val="af-ZA"/>
        </w:rPr>
        <w:t>operaballet.gnumner2025@gmail.com</w:t>
      </w:r>
    </w:p>
    <w:p w14:paraId="2398EE57" w14:textId="3FF8EDFD" w:rsidR="009F18D0" w:rsidRPr="00064ADD" w:rsidRDefault="00754697" w:rsidP="006E237C">
      <w:pPr>
        <w:pStyle w:val="a3"/>
        <w:spacing w:line="240" w:lineRule="auto"/>
        <w:ind w:firstLine="0"/>
        <w:jc w:val="left"/>
        <w:rPr>
          <w:rFonts w:ascii="GHEA Grapalat" w:hAnsi="GHEA Grapalat"/>
          <w:i w:val="0"/>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6E237C" w:rsidRPr="003946F0">
        <w:rPr>
          <w:rFonts w:ascii="GHEA Grapalat" w:hAnsi="GHEA Grapalat"/>
          <w:i w:val="0"/>
          <w:lang w:val="af-ZA"/>
        </w:rPr>
        <w:t>«</w:t>
      </w:r>
      <w:r w:rsidR="006E237C" w:rsidRPr="003946F0">
        <w:rPr>
          <w:rFonts w:ascii="GHEA Grapalat" w:hAnsi="GHEA Grapalat"/>
          <w:i w:val="0"/>
          <w:lang w:val="hy-AM"/>
        </w:rPr>
        <w:t>Ա</w:t>
      </w:r>
      <w:r w:rsidR="006E237C" w:rsidRPr="003946F0">
        <w:rPr>
          <w:rFonts w:ascii="Cambria Math" w:hAnsi="Cambria Math" w:cs="Cambria Math"/>
          <w:i w:val="0"/>
          <w:lang w:val="hy-AM"/>
        </w:rPr>
        <w:t>․</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Սպենդիարյանի</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անվան</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օպերայի</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և</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բալետի</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ազգ</w:t>
      </w:r>
      <w:r w:rsidR="006E237C" w:rsidRPr="003946F0">
        <w:rPr>
          <w:rFonts w:ascii="GHEA Grapalat" w:hAnsi="GHEA Grapalat"/>
          <w:i w:val="0"/>
          <w:lang w:val="hy-AM"/>
        </w:rPr>
        <w:t>ային ակադեմիական թատրոն</w:t>
      </w:r>
      <w:r w:rsidR="006E237C" w:rsidRPr="003946F0">
        <w:rPr>
          <w:rFonts w:ascii="GHEA Grapalat" w:hAnsi="GHEA Grapalat"/>
          <w:i w:val="0"/>
          <w:lang w:val="af-ZA"/>
        </w:rPr>
        <w:t>»</w:t>
      </w:r>
      <w:r w:rsidR="006E237C" w:rsidRPr="003946F0">
        <w:rPr>
          <w:rFonts w:ascii="GHEA Grapalat" w:hAnsi="GHEA Grapalat"/>
          <w:i w:val="0"/>
          <w:lang w:val="hy-AM"/>
        </w:rPr>
        <w:t xml:space="preserve"> ՊՈԱԿ</w:t>
      </w:r>
    </w:p>
    <w:p w14:paraId="21B94BFE" w14:textId="77777777" w:rsidR="004326E0" w:rsidRDefault="004326E0" w:rsidP="00EF3662">
      <w:pPr>
        <w:pStyle w:val="aa"/>
        <w:spacing w:after="0"/>
        <w:ind w:firstLine="567"/>
        <w:jc w:val="right"/>
        <w:rPr>
          <w:rFonts w:ascii="GHEA Grapalat" w:hAnsi="GHEA Grapalat" w:cs="Sylfaen"/>
          <w:i/>
          <w:sz w:val="20"/>
          <w:szCs w:val="20"/>
          <w:lang w:val="af-ZA"/>
        </w:rPr>
      </w:pPr>
    </w:p>
    <w:p w14:paraId="5F0CD749" w14:textId="77777777" w:rsidR="00274166" w:rsidRDefault="00274166" w:rsidP="00EF3662">
      <w:pPr>
        <w:pStyle w:val="aa"/>
        <w:spacing w:after="0"/>
        <w:ind w:firstLine="567"/>
        <w:jc w:val="right"/>
        <w:rPr>
          <w:rFonts w:ascii="GHEA Grapalat" w:hAnsi="GHEA Grapalat" w:cs="Sylfaen"/>
          <w:i/>
          <w:sz w:val="20"/>
          <w:szCs w:val="20"/>
          <w:lang w:val="af-ZA"/>
        </w:rPr>
      </w:pPr>
    </w:p>
    <w:p w14:paraId="0AABE1C4" w14:textId="77777777" w:rsidR="00274166" w:rsidRDefault="00274166" w:rsidP="00EF3662">
      <w:pPr>
        <w:pStyle w:val="aa"/>
        <w:spacing w:after="0"/>
        <w:ind w:firstLine="567"/>
        <w:jc w:val="right"/>
        <w:rPr>
          <w:rFonts w:ascii="GHEA Grapalat" w:hAnsi="GHEA Grapalat" w:cs="Sylfaen"/>
          <w:i/>
          <w:sz w:val="20"/>
          <w:szCs w:val="20"/>
          <w:lang w:val="af-ZA"/>
        </w:rPr>
      </w:pPr>
    </w:p>
    <w:p w14:paraId="7F00D24C" w14:textId="77777777" w:rsidR="00274166" w:rsidRDefault="00274166" w:rsidP="00EF3662">
      <w:pPr>
        <w:pStyle w:val="aa"/>
        <w:spacing w:after="0"/>
        <w:ind w:firstLine="567"/>
        <w:jc w:val="right"/>
        <w:rPr>
          <w:rFonts w:ascii="GHEA Grapalat" w:hAnsi="GHEA Grapalat" w:cs="Sylfaen"/>
          <w:i/>
          <w:sz w:val="20"/>
          <w:szCs w:val="20"/>
          <w:lang w:val="af-ZA"/>
        </w:rPr>
      </w:pPr>
    </w:p>
    <w:p w14:paraId="5D90B35B" w14:textId="77777777" w:rsidR="00274166" w:rsidRPr="00A95538" w:rsidRDefault="00274166" w:rsidP="00EF3662">
      <w:pPr>
        <w:pStyle w:val="aa"/>
        <w:spacing w:after="0"/>
        <w:ind w:firstLine="567"/>
        <w:jc w:val="right"/>
        <w:rPr>
          <w:rFonts w:ascii="GHEA Grapalat" w:hAnsi="GHEA Grapalat" w:cs="Sylfaen"/>
          <w:i/>
          <w:sz w:val="20"/>
          <w:szCs w:val="20"/>
          <w:lang w:val="af-ZA"/>
        </w:rPr>
      </w:pPr>
    </w:p>
    <w:p w14:paraId="12CDE128" w14:textId="17C95472"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1B4CA6B0" w:rsidR="00096865" w:rsidRPr="00064ADD" w:rsidRDefault="009A2FB2" w:rsidP="00EF3662">
      <w:pPr>
        <w:pStyle w:val="aa"/>
        <w:spacing w:after="0"/>
        <w:ind w:firstLine="567"/>
        <w:jc w:val="right"/>
        <w:rPr>
          <w:rFonts w:ascii="GHEA Grapalat" w:hAnsi="GHEA Grapalat" w:cs="Sylfaen"/>
          <w:i/>
          <w:sz w:val="20"/>
          <w:szCs w:val="20"/>
          <w:lang w:val="af-ZA"/>
        </w:rPr>
      </w:pPr>
      <w:r w:rsidRPr="009A2FB2">
        <w:rPr>
          <w:rFonts w:ascii="GHEA Grapalat" w:hAnsi="GHEA Grapalat" w:cs="Sylfaen"/>
          <w:i/>
          <w:sz w:val="20"/>
          <w:szCs w:val="20"/>
          <w:u w:val="single"/>
          <w:lang w:val="hy-AM"/>
        </w:rPr>
        <w:t>ՕԲԹ-ԳՀԾՁԲ-2</w:t>
      </w:r>
      <w:r w:rsidRPr="009A2FB2">
        <w:rPr>
          <w:rFonts w:ascii="GHEA Grapalat" w:hAnsi="GHEA Grapalat" w:cs="Sylfaen"/>
          <w:i/>
          <w:sz w:val="20"/>
          <w:szCs w:val="20"/>
          <w:u w:val="single"/>
          <w:lang w:val="af-ZA"/>
        </w:rPr>
        <w:t>6</w:t>
      </w:r>
      <w:r w:rsidR="009A44D8">
        <w:rPr>
          <w:rFonts w:ascii="GHEA Grapalat" w:hAnsi="GHEA Grapalat" w:cs="Sylfaen"/>
          <w:i/>
          <w:sz w:val="20"/>
          <w:szCs w:val="20"/>
          <w:u w:val="single"/>
          <w:lang w:val="hy-AM"/>
        </w:rPr>
        <w:t>/</w:t>
      </w:r>
      <w:r w:rsidR="009A44D8" w:rsidRPr="00111C14">
        <w:rPr>
          <w:rFonts w:ascii="GHEA Grapalat" w:hAnsi="GHEA Grapalat" w:cs="Sylfaen"/>
          <w:i/>
          <w:sz w:val="20"/>
          <w:szCs w:val="20"/>
          <w:u w:val="single"/>
          <w:lang w:val="af-ZA"/>
        </w:rPr>
        <w:t>12</w:t>
      </w:r>
      <w:r w:rsidRPr="009A2FB2">
        <w:rPr>
          <w:rFonts w:ascii="GHEA Grapalat" w:hAnsi="GHEA Grapalat" w:cs="Sylfaen"/>
          <w:i/>
          <w:sz w:val="20"/>
          <w:szCs w:val="20"/>
          <w:u w:val="single"/>
          <w:lang w:val="af-ZA"/>
        </w:rPr>
        <w:t xml:space="preserve"> </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0E47E44A" w:rsidR="00096865" w:rsidRPr="00064ADD" w:rsidRDefault="006E237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3E4DB8B5"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6E237C">
        <w:rPr>
          <w:rFonts w:ascii="GHEA Grapalat" w:hAnsi="GHEA Grapalat" w:cs="Sylfaen"/>
          <w:i/>
          <w:sz w:val="20"/>
          <w:szCs w:val="20"/>
          <w:lang w:val="hy-AM"/>
        </w:rPr>
        <w:t>2</w:t>
      </w:r>
      <w:r w:rsidR="009A2FB2" w:rsidRPr="00161487">
        <w:rPr>
          <w:rFonts w:ascii="GHEA Grapalat" w:hAnsi="GHEA Grapalat" w:cs="Sylfaen"/>
          <w:i/>
          <w:sz w:val="20"/>
          <w:szCs w:val="20"/>
          <w:lang w:val="af-ZA"/>
        </w:rPr>
        <w:t>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proofErr w:type="gramStart"/>
      <w:r w:rsidR="009A44D8">
        <w:rPr>
          <w:rFonts w:ascii="GHEA Grapalat" w:hAnsi="GHEA Grapalat" w:cs="Times Armenian"/>
          <w:i/>
          <w:sz w:val="20"/>
          <w:szCs w:val="20"/>
          <w:u w:val="single"/>
        </w:rPr>
        <w:t>մայիս</w:t>
      </w:r>
      <w:r w:rsidR="000D15FA" w:rsidRPr="000D15FA">
        <w:rPr>
          <w:rFonts w:ascii="GHEA Grapalat" w:hAnsi="GHEA Grapalat" w:cs="Times Armenian"/>
          <w:i/>
          <w:sz w:val="20"/>
          <w:szCs w:val="20"/>
          <w:u w:val="single"/>
          <w:lang w:val="hy-AM"/>
        </w:rPr>
        <w:t>ի</w:t>
      </w:r>
      <w:proofErr w:type="gramEnd"/>
      <w:r w:rsidR="000D15FA" w:rsidRPr="000D15FA">
        <w:rPr>
          <w:rFonts w:ascii="GHEA Grapalat" w:hAnsi="GHEA Grapalat" w:cs="Times Armenian"/>
          <w:i/>
          <w:sz w:val="20"/>
          <w:szCs w:val="20"/>
          <w:u w:val="single"/>
          <w:lang w:val="hy-AM"/>
        </w:rPr>
        <w:t xml:space="preserve"> </w:t>
      </w:r>
      <w:r w:rsidR="009A44D8" w:rsidRPr="00111C14">
        <w:rPr>
          <w:rFonts w:ascii="GHEA Grapalat" w:hAnsi="GHEA Grapalat" w:cs="Times Armenian"/>
          <w:i/>
          <w:sz w:val="20"/>
          <w:szCs w:val="20"/>
          <w:u w:val="single"/>
          <w:lang w:val="af-ZA"/>
        </w:rPr>
        <w:t>14</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6E237C">
        <w:rPr>
          <w:rFonts w:ascii="GHEA Grapalat" w:hAnsi="GHEA Grapalat" w:cs="Times Armenian"/>
          <w:i/>
          <w:sz w:val="20"/>
          <w:szCs w:val="20"/>
          <w:u w:val="single"/>
          <w:lang w:val="hy-AM"/>
        </w:rPr>
        <w:t xml:space="preserve">3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66D59899" w14:textId="503A0AF1" w:rsidR="006E237C" w:rsidRPr="00064ADD" w:rsidRDefault="006E237C" w:rsidP="006E237C">
      <w:pPr>
        <w:pStyle w:val="a3"/>
        <w:spacing w:line="240" w:lineRule="auto"/>
        <w:ind w:firstLine="0"/>
        <w:jc w:val="center"/>
        <w:rPr>
          <w:rFonts w:ascii="GHEA Grapalat" w:hAnsi="GHEA Grapalat"/>
          <w:i w:val="0"/>
          <w:lang w:val="af-ZA"/>
        </w:rPr>
      </w:pPr>
      <w:r w:rsidRPr="003946F0">
        <w:rPr>
          <w:rFonts w:ascii="GHEA Grapalat" w:hAnsi="GHEA Grapalat"/>
          <w:i w:val="0"/>
          <w:lang w:val="af-ZA"/>
        </w:rPr>
        <w:t>«</w:t>
      </w:r>
      <w:r w:rsidRPr="003946F0">
        <w:rPr>
          <w:rFonts w:ascii="GHEA Grapalat" w:hAnsi="GHEA Grapalat"/>
          <w:i w:val="0"/>
          <w:lang w:val="hy-AM"/>
        </w:rPr>
        <w:t>Ա</w:t>
      </w:r>
      <w:r w:rsidRPr="003946F0">
        <w:rPr>
          <w:rFonts w:ascii="Cambria Math" w:hAnsi="Cambria Math" w:cs="Cambria Math"/>
          <w:i w:val="0"/>
          <w:lang w:val="hy-AM"/>
        </w:rPr>
        <w:t>․</w:t>
      </w:r>
      <w:r w:rsidRPr="003946F0">
        <w:rPr>
          <w:rFonts w:ascii="GHEA Grapalat" w:hAnsi="GHEA Grapalat"/>
          <w:i w:val="0"/>
          <w:lang w:val="hy-AM"/>
        </w:rPr>
        <w:t xml:space="preserve"> </w:t>
      </w:r>
      <w:r w:rsidRPr="003946F0">
        <w:rPr>
          <w:rFonts w:ascii="GHEA Grapalat" w:hAnsi="GHEA Grapalat" w:cs="GHEA Grapalat"/>
          <w:i w:val="0"/>
          <w:lang w:val="hy-AM"/>
        </w:rPr>
        <w:t>ՍՊԵՆԴԻԱՐՅԱՆԻ</w:t>
      </w:r>
      <w:r w:rsidRPr="003946F0">
        <w:rPr>
          <w:rFonts w:ascii="GHEA Grapalat" w:hAnsi="GHEA Grapalat"/>
          <w:i w:val="0"/>
          <w:lang w:val="hy-AM"/>
        </w:rPr>
        <w:t xml:space="preserve"> </w:t>
      </w:r>
      <w:r w:rsidRPr="003946F0">
        <w:rPr>
          <w:rFonts w:ascii="GHEA Grapalat" w:hAnsi="GHEA Grapalat" w:cs="GHEA Grapalat"/>
          <w:i w:val="0"/>
          <w:lang w:val="hy-AM"/>
        </w:rPr>
        <w:t>ԱՆՎԱՆ</w:t>
      </w:r>
      <w:r w:rsidRPr="003946F0">
        <w:rPr>
          <w:rFonts w:ascii="GHEA Grapalat" w:hAnsi="GHEA Grapalat"/>
          <w:i w:val="0"/>
          <w:lang w:val="hy-AM"/>
        </w:rPr>
        <w:t xml:space="preserve"> </w:t>
      </w:r>
      <w:r w:rsidRPr="003946F0">
        <w:rPr>
          <w:rFonts w:ascii="GHEA Grapalat" w:hAnsi="GHEA Grapalat" w:cs="GHEA Grapalat"/>
          <w:i w:val="0"/>
          <w:lang w:val="hy-AM"/>
        </w:rPr>
        <w:t>ՕՊԵՐԱՅԻ</w:t>
      </w:r>
      <w:r w:rsidRPr="003946F0">
        <w:rPr>
          <w:rFonts w:ascii="GHEA Grapalat" w:hAnsi="GHEA Grapalat"/>
          <w:i w:val="0"/>
          <w:lang w:val="hy-AM"/>
        </w:rPr>
        <w:t xml:space="preserve"> </w:t>
      </w:r>
      <w:r>
        <w:rPr>
          <w:rFonts w:ascii="GHEA Grapalat" w:hAnsi="GHEA Grapalat" w:cs="GHEA Grapalat"/>
          <w:i w:val="0"/>
          <w:lang w:val="hy-AM"/>
        </w:rPr>
        <w:t>ԵՎ</w:t>
      </w:r>
      <w:r w:rsidRPr="003946F0">
        <w:rPr>
          <w:rFonts w:ascii="GHEA Grapalat" w:hAnsi="GHEA Grapalat"/>
          <w:i w:val="0"/>
          <w:lang w:val="hy-AM"/>
        </w:rPr>
        <w:t xml:space="preserve"> </w:t>
      </w:r>
      <w:r w:rsidRPr="003946F0">
        <w:rPr>
          <w:rFonts w:ascii="GHEA Grapalat" w:hAnsi="GHEA Grapalat" w:cs="GHEA Grapalat"/>
          <w:i w:val="0"/>
          <w:lang w:val="hy-AM"/>
        </w:rPr>
        <w:t>ԲԱԼԵՏԻ</w:t>
      </w:r>
      <w:r w:rsidRPr="003946F0">
        <w:rPr>
          <w:rFonts w:ascii="GHEA Grapalat" w:hAnsi="GHEA Grapalat"/>
          <w:i w:val="0"/>
          <w:lang w:val="hy-AM"/>
        </w:rPr>
        <w:t xml:space="preserve"> </w:t>
      </w:r>
      <w:r w:rsidRPr="003946F0">
        <w:rPr>
          <w:rFonts w:ascii="GHEA Grapalat" w:hAnsi="GHEA Grapalat" w:cs="GHEA Grapalat"/>
          <w:i w:val="0"/>
          <w:lang w:val="hy-AM"/>
        </w:rPr>
        <w:t>ԱԶԳ</w:t>
      </w:r>
      <w:r w:rsidRPr="003946F0">
        <w:rPr>
          <w:rFonts w:ascii="GHEA Grapalat" w:hAnsi="GHEA Grapalat"/>
          <w:i w:val="0"/>
          <w:lang w:val="hy-AM"/>
        </w:rPr>
        <w:t>ԱՅԻՆ ԱԿԱԴԵՄԻԱԿԱՆ ԹԱՏՐՈՆ</w:t>
      </w:r>
      <w:r w:rsidRPr="003946F0">
        <w:rPr>
          <w:rFonts w:ascii="GHEA Grapalat" w:hAnsi="GHEA Grapalat"/>
          <w:i w:val="0"/>
          <w:lang w:val="af-ZA"/>
        </w:rPr>
        <w:t>»</w:t>
      </w:r>
      <w:r w:rsidRPr="003946F0">
        <w:rPr>
          <w:rFonts w:ascii="GHEA Grapalat" w:hAnsi="GHEA Grapalat"/>
          <w:i w:val="0"/>
          <w:lang w:val="hy-AM"/>
        </w:rPr>
        <w:t xml:space="preserve"> ՊՈԱԿ</w:t>
      </w:r>
    </w:p>
    <w:p w14:paraId="00569E2F" w14:textId="568F06D0" w:rsidR="00096865" w:rsidRPr="00064ADD" w:rsidRDefault="006E237C"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47ED93D8" w:rsidR="00096865" w:rsidRPr="006E237C" w:rsidRDefault="006E237C" w:rsidP="006E237C">
      <w:pPr>
        <w:pStyle w:val="a3"/>
        <w:spacing w:line="240" w:lineRule="auto"/>
        <w:ind w:firstLine="0"/>
        <w:jc w:val="center"/>
        <w:rPr>
          <w:rFonts w:ascii="GHEA Grapalat" w:hAnsi="GHEA Grapalat" w:cs="Sylfaen"/>
          <w:i w:val="0"/>
          <w:sz w:val="24"/>
          <w:szCs w:val="24"/>
          <w:lang w:val="hy-AM"/>
        </w:rPr>
      </w:pPr>
      <w:r w:rsidRPr="006E237C">
        <w:rPr>
          <w:rFonts w:ascii="GHEA Grapalat" w:hAnsi="GHEA Grapalat" w:cs="Sylfaen"/>
          <w:i w:val="0"/>
          <w:sz w:val="24"/>
          <w:szCs w:val="24"/>
          <w:lang w:val="af-ZA"/>
        </w:rPr>
        <w:t>«</w:t>
      </w:r>
      <w:r w:rsidRPr="006E237C">
        <w:rPr>
          <w:rFonts w:ascii="GHEA Grapalat" w:hAnsi="GHEA Grapalat" w:cs="Sylfaen"/>
          <w:i w:val="0"/>
          <w:sz w:val="24"/>
          <w:szCs w:val="24"/>
          <w:lang w:val="en-US"/>
        </w:rPr>
        <w:t>Ա</w:t>
      </w:r>
      <w:r w:rsidRPr="006E237C">
        <w:rPr>
          <w:rFonts w:ascii="Cambria Math" w:hAnsi="Cambria Math" w:cs="Cambria Math"/>
          <w:i w:val="0"/>
          <w:sz w:val="24"/>
          <w:szCs w:val="24"/>
          <w:lang w:val="af-ZA"/>
        </w:rPr>
        <w:t>․</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ՍՊԵՆԴԻԱՐՅԱՆԻ</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ԱՆՎԱՆ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ՕՊԵՐԱՅԻ</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ԵՎ</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ԲԱԼԵՏԻ</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ԱԶԳԱՅԻՆ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ԱԿԱԴԵՄԻԱԿԱՆ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ԹԱՏՐՈՆ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ՊՈԱԿ</w:t>
      </w:r>
      <w:r w:rsidRPr="006E237C">
        <w:rPr>
          <w:rFonts w:ascii="GHEA Grapalat" w:hAnsi="GHEA Grapalat" w:cs="Sylfaen"/>
          <w:i w:val="0"/>
          <w:sz w:val="24"/>
          <w:szCs w:val="24"/>
          <w:lang w:val="af-ZA"/>
        </w:rPr>
        <w:t>-</w:t>
      </w:r>
      <w:r w:rsidR="002B32D6" w:rsidRPr="006E237C">
        <w:rPr>
          <w:rFonts w:ascii="GHEA Grapalat" w:hAnsi="GHEA Grapalat" w:cs="Sylfaen"/>
          <w:i w:val="0"/>
          <w:sz w:val="24"/>
          <w:szCs w:val="24"/>
          <w:lang w:val="en-US"/>
        </w:rPr>
        <w:t>Ի</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ԿԱՐԻՔՆԵՐԻ</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ՀԱՄԱՐ</w:t>
      </w:r>
      <w:r w:rsidR="002B32D6" w:rsidRPr="006E237C">
        <w:rPr>
          <w:rFonts w:ascii="GHEA Grapalat" w:hAnsi="GHEA Grapalat" w:cs="Sylfaen"/>
          <w:i w:val="0"/>
          <w:sz w:val="24"/>
          <w:szCs w:val="24"/>
          <w:lang w:val="af-ZA"/>
        </w:rPr>
        <w:t xml:space="preserve">` </w:t>
      </w:r>
      <w:r w:rsidR="005504AB" w:rsidRPr="005504AB">
        <w:rPr>
          <w:rFonts w:ascii="GHEA Grapalat" w:hAnsi="GHEA Grapalat" w:cs="Sylfaen"/>
          <w:b/>
          <w:bCs/>
          <w:i w:val="0"/>
          <w:sz w:val="24"/>
          <w:szCs w:val="24"/>
          <w:lang w:val="af-ZA"/>
        </w:rPr>
        <w:t>«</w:t>
      </w:r>
      <w:r w:rsidR="005504AB" w:rsidRPr="005504AB">
        <w:rPr>
          <w:rFonts w:ascii="GHEA Grapalat" w:hAnsi="GHEA Grapalat" w:cs="Sylfaen"/>
          <w:b/>
          <w:bCs/>
          <w:i w:val="0"/>
          <w:sz w:val="24"/>
          <w:szCs w:val="24"/>
          <w:lang w:val="en-US"/>
        </w:rPr>
        <w:t>ՏՊԱԳՐԱԿԱՆ</w:t>
      </w:r>
      <w:r w:rsidR="005504AB" w:rsidRPr="005504AB">
        <w:rPr>
          <w:rFonts w:ascii="GHEA Grapalat" w:hAnsi="GHEA Grapalat" w:cs="Sylfaen"/>
          <w:b/>
          <w:bCs/>
          <w:i w:val="0"/>
          <w:sz w:val="24"/>
          <w:szCs w:val="24"/>
          <w:lang w:val="af-ZA"/>
        </w:rPr>
        <w:t xml:space="preserve"> </w:t>
      </w:r>
      <w:r w:rsidR="005504AB" w:rsidRPr="005504AB">
        <w:rPr>
          <w:rFonts w:ascii="GHEA Grapalat" w:hAnsi="GHEA Grapalat" w:cs="Sylfaen"/>
          <w:b/>
          <w:bCs/>
          <w:i w:val="0"/>
          <w:sz w:val="24"/>
          <w:szCs w:val="24"/>
          <w:lang w:val="en-US"/>
        </w:rPr>
        <w:t>ԵՎ</w:t>
      </w:r>
      <w:r w:rsidR="005504AB" w:rsidRPr="005504AB">
        <w:rPr>
          <w:rFonts w:ascii="GHEA Grapalat" w:hAnsi="GHEA Grapalat" w:cs="Sylfaen"/>
          <w:b/>
          <w:bCs/>
          <w:i w:val="0"/>
          <w:sz w:val="24"/>
          <w:szCs w:val="24"/>
          <w:lang w:val="af-ZA"/>
        </w:rPr>
        <w:t xml:space="preserve"> </w:t>
      </w:r>
      <w:r w:rsidR="005504AB" w:rsidRPr="005504AB">
        <w:rPr>
          <w:rFonts w:ascii="GHEA Grapalat" w:hAnsi="GHEA Grapalat" w:cs="Sylfaen"/>
          <w:b/>
          <w:bCs/>
          <w:i w:val="0"/>
          <w:sz w:val="24"/>
          <w:szCs w:val="24"/>
          <w:lang w:val="en-US"/>
        </w:rPr>
        <w:t>ԱՌԱՔՄԱՆ</w:t>
      </w:r>
      <w:r w:rsidR="005504AB" w:rsidRPr="005504AB">
        <w:rPr>
          <w:rFonts w:ascii="GHEA Grapalat" w:hAnsi="GHEA Grapalat" w:cs="Sylfaen"/>
          <w:b/>
          <w:bCs/>
          <w:i w:val="0"/>
          <w:sz w:val="24"/>
          <w:szCs w:val="24"/>
          <w:lang w:val="af-ZA"/>
        </w:rPr>
        <w:t xml:space="preserve"> </w:t>
      </w:r>
      <w:r w:rsidR="005504AB" w:rsidRPr="005504AB">
        <w:rPr>
          <w:rFonts w:ascii="GHEA Grapalat" w:hAnsi="GHEA Grapalat" w:cs="Sylfaen"/>
          <w:b/>
          <w:bCs/>
          <w:i w:val="0"/>
          <w:sz w:val="24"/>
          <w:szCs w:val="24"/>
          <w:lang w:val="en-US"/>
        </w:rPr>
        <w:t>ԾԱՌԱՅՈՒԹՅՈՒՆՆԵՐԻ</w:t>
      </w:r>
      <w:r w:rsidR="005504AB" w:rsidRPr="005504AB">
        <w:rPr>
          <w:rFonts w:ascii="GHEA Grapalat" w:hAnsi="GHEA Grapalat" w:cs="Sylfaen"/>
          <w:b/>
          <w:bCs/>
          <w:i w:val="0"/>
          <w:sz w:val="24"/>
          <w:szCs w:val="24"/>
          <w:lang w:val="af-ZA"/>
        </w:rPr>
        <w:t>»</w:t>
      </w:r>
      <w:r w:rsidR="005504AB">
        <w:rPr>
          <w:rFonts w:ascii="GHEA Grapalat" w:hAnsi="GHEA Grapalat" w:cs="Sylfaen"/>
          <w:b/>
          <w:bCs/>
          <w:i w:val="0"/>
          <w:sz w:val="24"/>
          <w:szCs w:val="24"/>
          <w:lang w:val="af-ZA"/>
        </w:rPr>
        <w:t xml:space="preserve"> </w:t>
      </w:r>
      <w:r w:rsidR="002B32D6" w:rsidRPr="006E237C">
        <w:rPr>
          <w:rFonts w:ascii="GHEA Grapalat" w:hAnsi="GHEA Grapalat" w:cs="Sylfaen"/>
          <w:i w:val="0"/>
          <w:sz w:val="24"/>
          <w:szCs w:val="24"/>
          <w:lang w:val="en-US"/>
        </w:rPr>
        <w:t>ՁԵՌՔԲԵՐՄԱՆ</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ՆՊԱՏԱԿՈՎ</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ՀԱՅՏԱՐԱՐՎԱԾ</w:t>
      </w:r>
      <w:r w:rsidR="002B32D6" w:rsidRPr="006E237C">
        <w:rPr>
          <w:rFonts w:ascii="GHEA Grapalat" w:hAnsi="GHEA Grapalat" w:cs="Sylfaen"/>
          <w:i w:val="0"/>
          <w:sz w:val="24"/>
          <w:szCs w:val="24"/>
          <w:lang w:val="af-ZA"/>
        </w:rPr>
        <w:t xml:space="preserve"> </w:t>
      </w:r>
      <w:r>
        <w:rPr>
          <w:rFonts w:ascii="GHEA Grapalat" w:hAnsi="GHEA Grapalat" w:cs="Sylfaen"/>
          <w:i w:val="0"/>
          <w:sz w:val="24"/>
          <w:szCs w:val="24"/>
          <w:lang w:val="hy-AM"/>
        </w:rPr>
        <w:t>ԳՆԱՆՇՄԱՆ ՀԱՐՑՄԱՆ</w:t>
      </w:r>
    </w:p>
    <w:p w14:paraId="6C7AAA81" w14:textId="77777777" w:rsidR="00096865" w:rsidRPr="006E237C" w:rsidRDefault="00096865" w:rsidP="00EF3662">
      <w:pPr>
        <w:pStyle w:val="aa"/>
        <w:ind w:right="-7"/>
        <w:jc w:val="center"/>
        <w:rPr>
          <w:rFonts w:ascii="GHEA Grapalat" w:hAnsi="GHEA Grapalat" w:cs="Sylfaen"/>
          <w:lang w:val="af-ZA"/>
        </w:rPr>
      </w:pPr>
    </w:p>
    <w:p w14:paraId="38EBF9FF" w14:textId="77777777" w:rsidR="00096865" w:rsidRPr="006E237C" w:rsidRDefault="00096865" w:rsidP="00EF3662">
      <w:pPr>
        <w:pStyle w:val="aa"/>
        <w:ind w:right="-7" w:firstLine="567"/>
        <w:jc w:val="center"/>
        <w:rPr>
          <w:rFonts w:ascii="GHEA Grapalat" w:hAnsi="GHEA Grapalat" w:cs="Sylfaen"/>
          <w:lang w:val="af-ZA"/>
        </w:rPr>
      </w:pPr>
    </w:p>
    <w:p w14:paraId="4FE26B1A" w14:textId="77777777" w:rsidR="00096865" w:rsidRPr="006E237C" w:rsidRDefault="00096865" w:rsidP="00EF3662">
      <w:pPr>
        <w:pStyle w:val="aa"/>
        <w:ind w:right="-7" w:firstLine="567"/>
        <w:jc w:val="center"/>
        <w:rPr>
          <w:rFonts w:ascii="GHEA Grapalat" w:hAnsi="GHEA Grapalat" w:cs="Sylfaen"/>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1368B925" w14:textId="77777777" w:rsidR="00183348" w:rsidRPr="00EE7F75" w:rsidRDefault="00183348" w:rsidP="00EF3662">
      <w:pPr>
        <w:ind w:firstLine="567"/>
        <w:jc w:val="both"/>
        <w:rPr>
          <w:rFonts w:ascii="GHEA Grapalat" w:hAnsi="GHEA Grapalat" w:cs="Sylfaen"/>
          <w:i/>
          <w:sz w:val="22"/>
          <w:szCs w:val="22"/>
          <w:lang w:val="af-ZA"/>
        </w:rPr>
      </w:pPr>
    </w:p>
    <w:p w14:paraId="3D3CD43D" w14:textId="77777777" w:rsidR="00183348" w:rsidRPr="00EE7F75" w:rsidRDefault="00183348" w:rsidP="00EF3662">
      <w:pPr>
        <w:ind w:firstLine="567"/>
        <w:jc w:val="both"/>
        <w:rPr>
          <w:rFonts w:ascii="GHEA Grapalat" w:hAnsi="GHEA Grapalat" w:cs="Sylfaen"/>
          <w:i/>
          <w:sz w:val="22"/>
          <w:szCs w:val="22"/>
          <w:lang w:val="af-ZA"/>
        </w:rPr>
      </w:pPr>
    </w:p>
    <w:p w14:paraId="1D8468D0" w14:textId="33938407"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3BC3186F" w:rsidR="00096865" w:rsidRPr="0009763A" w:rsidRDefault="0009763A" w:rsidP="0009763A">
      <w:pPr>
        <w:pStyle w:val="a3"/>
        <w:spacing w:line="240" w:lineRule="auto"/>
        <w:ind w:firstLine="0"/>
        <w:jc w:val="center"/>
        <w:rPr>
          <w:rFonts w:ascii="GHEA Grapalat" w:hAnsi="GHEA Grapalat" w:cs="Sylfaen"/>
          <w:i w:val="0"/>
          <w:sz w:val="24"/>
          <w:szCs w:val="24"/>
          <w:lang w:val="hy-AM"/>
        </w:rPr>
      </w:pPr>
      <w:r w:rsidRPr="006E237C">
        <w:rPr>
          <w:rFonts w:ascii="GHEA Grapalat" w:hAnsi="GHEA Grapalat" w:cs="Sylfaen"/>
          <w:i w:val="0"/>
          <w:sz w:val="24"/>
          <w:szCs w:val="24"/>
          <w:lang w:val="af-ZA"/>
        </w:rPr>
        <w:t>«</w:t>
      </w:r>
      <w:r w:rsidRPr="0009763A">
        <w:rPr>
          <w:rFonts w:ascii="GHEA Grapalat" w:hAnsi="GHEA Grapalat"/>
          <w:b/>
          <w:lang w:val="af-ZA"/>
        </w:rPr>
        <w:t>Ա</w:t>
      </w:r>
      <w:r w:rsidRPr="0009763A">
        <w:rPr>
          <w:rFonts w:ascii="Cambria Math" w:hAnsi="Cambria Math" w:cs="Cambria Math"/>
          <w:b/>
          <w:lang w:val="af-ZA"/>
        </w:rPr>
        <w:t>․</w:t>
      </w:r>
      <w:r w:rsidRPr="0009763A">
        <w:rPr>
          <w:rFonts w:ascii="GHEA Grapalat" w:hAnsi="GHEA Grapalat"/>
          <w:b/>
          <w:lang w:val="af-ZA"/>
        </w:rPr>
        <w:t xml:space="preserve"> ՍՊԵՆԴԻԱՐՅԱՆԻ ԱՆՎԱՆ ՕՊԵՐԱՅԻ ԵՎ ԲԱԼԵՏԻ ԱԶԳԱՅԻՆ ԱԿԱԴԵՄԻԱԿԱՆ ԹԱՏՐՈՆ» ՊՈԱԿ-Ի ԿԱՐԻՔՆԵՐԻ ՀԱՄԱՐ` </w:t>
      </w:r>
      <w:r w:rsidR="005504AB" w:rsidRPr="005504AB">
        <w:rPr>
          <w:rFonts w:ascii="GHEA Grapalat" w:hAnsi="GHEA Grapalat"/>
          <w:b/>
          <w:bCs/>
          <w:lang w:val="af-ZA"/>
        </w:rPr>
        <w:t>«</w:t>
      </w:r>
      <w:r w:rsidR="005504AB" w:rsidRPr="005504AB">
        <w:rPr>
          <w:rFonts w:ascii="GHEA Grapalat" w:hAnsi="GHEA Grapalat"/>
          <w:b/>
          <w:bCs/>
          <w:lang w:val="en-US"/>
        </w:rPr>
        <w:t>ՏՊԱԳՐԱԿԱՆ</w:t>
      </w:r>
      <w:r w:rsidR="005504AB" w:rsidRPr="005504AB">
        <w:rPr>
          <w:rFonts w:ascii="GHEA Grapalat" w:hAnsi="GHEA Grapalat"/>
          <w:b/>
          <w:bCs/>
          <w:lang w:val="af-ZA"/>
        </w:rPr>
        <w:t xml:space="preserve"> </w:t>
      </w:r>
      <w:r w:rsidR="005504AB" w:rsidRPr="005504AB">
        <w:rPr>
          <w:rFonts w:ascii="GHEA Grapalat" w:hAnsi="GHEA Grapalat"/>
          <w:b/>
          <w:bCs/>
          <w:lang w:val="en-US"/>
        </w:rPr>
        <w:t>ԵՎ</w:t>
      </w:r>
      <w:r w:rsidR="005504AB" w:rsidRPr="005504AB">
        <w:rPr>
          <w:rFonts w:ascii="GHEA Grapalat" w:hAnsi="GHEA Grapalat"/>
          <w:b/>
          <w:bCs/>
          <w:lang w:val="af-ZA"/>
        </w:rPr>
        <w:t xml:space="preserve"> </w:t>
      </w:r>
      <w:r w:rsidR="005504AB" w:rsidRPr="005504AB">
        <w:rPr>
          <w:rFonts w:ascii="GHEA Grapalat" w:hAnsi="GHEA Grapalat"/>
          <w:b/>
          <w:bCs/>
          <w:lang w:val="en-US"/>
        </w:rPr>
        <w:t>ԱՌԱՔՄԱՆ</w:t>
      </w:r>
      <w:r w:rsidR="005504AB" w:rsidRPr="005504AB">
        <w:rPr>
          <w:rFonts w:ascii="GHEA Grapalat" w:hAnsi="GHEA Grapalat"/>
          <w:b/>
          <w:bCs/>
          <w:lang w:val="af-ZA"/>
        </w:rPr>
        <w:t xml:space="preserve"> </w:t>
      </w:r>
      <w:r w:rsidR="005504AB" w:rsidRPr="005504AB">
        <w:rPr>
          <w:rFonts w:ascii="GHEA Grapalat" w:hAnsi="GHEA Grapalat"/>
          <w:b/>
          <w:bCs/>
          <w:lang w:val="en-US"/>
        </w:rPr>
        <w:t>ԾԱՌԱՅՈՒԹՅՈՒՆՆԵՐԻ</w:t>
      </w:r>
      <w:r w:rsidR="005504AB" w:rsidRPr="005504AB">
        <w:rPr>
          <w:rFonts w:ascii="GHEA Grapalat" w:hAnsi="GHEA Grapalat"/>
          <w:b/>
          <w:lang w:val="af-ZA"/>
        </w:rPr>
        <w:t>»</w:t>
      </w:r>
      <w:r w:rsidRPr="0009763A">
        <w:rPr>
          <w:rFonts w:ascii="GHEA Grapalat" w:hAnsi="GHEA Grapalat"/>
          <w:b/>
          <w:lang w:val="af-ZA"/>
        </w:rPr>
        <w:t xml:space="preserve"> ՁԵՌՔԲԵՐՄԱՆ ՆՊԱՏԱԿՈՎ  ՀԱՅՏԱՐԱՐՎԱԾ ԳՆԱՆՇՄԱՆ ՀԱՐՑՄԱՆ</w:t>
      </w:r>
      <w:r>
        <w:rPr>
          <w:rFonts w:ascii="GHEA Grapalat" w:hAnsi="GHEA Grapalat" w:cs="Sylfaen"/>
          <w:i w:val="0"/>
          <w:sz w:val="24"/>
          <w:szCs w:val="24"/>
          <w:lang w:val="hy-AM"/>
        </w:rPr>
        <w:t xml:space="preserve"> </w:t>
      </w:r>
      <w:r w:rsidR="00160AE4" w:rsidRPr="00064ADD">
        <w:rPr>
          <w:rFonts w:ascii="GHEA Grapalat" w:hAnsi="GHEA Grapalat"/>
          <w:b/>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B49FE85"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0610F3">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018CAD7E"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096865" w:rsidRPr="00064ADD">
        <w:rPr>
          <w:rFonts w:ascii="GHEA Grapalat" w:hAnsi="GHEA Grapalat" w:cs="Times Armenian"/>
          <w:sz w:val="20"/>
          <w:lang w:val="af-ZA"/>
        </w:rPr>
        <w:tab/>
      </w:r>
    </w:p>
    <w:p w14:paraId="4214DA6B" w14:textId="402E0759"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0610F3">
        <w:rPr>
          <w:rFonts w:ascii="GHEA Grapalat" w:hAnsi="GHEA Grapalat" w:cs="Times Armenian"/>
          <w:sz w:val="20"/>
          <w:lang w:val="hy-AM"/>
        </w:rPr>
        <w:t>ՕԲԹ-ԳՀԾՁԲ-2</w:t>
      </w:r>
      <w:r w:rsidR="00303205" w:rsidRPr="00303205">
        <w:rPr>
          <w:rFonts w:ascii="GHEA Grapalat" w:hAnsi="GHEA Grapalat" w:cs="Times Armenian"/>
          <w:sz w:val="20"/>
          <w:lang w:val="af-ZA"/>
        </w:rPr>
        <w:t>6</w:t>
      </w:r>
      <w:r w:rsidR="000610F3">
        <w:rPr>
          <w:rFonts w:ascii="GHEA Grapalat" w:hAnsi="GHEA Grapalat" w:cs="Times Armenian"/>
          <w:sz w:val="20"/>
          <w:lang w:val="hy-AM"/>
        </w:rPr>
        <w:t>/</w:t>
      </w:r>
      <w:r w:rsidR="009A44D8" w:rsidRPr="009A44D8">
        <w:rPr>
          <w:rFonts w:ascii="GHEA Grapalat" w:hAnsi="GHEA Grapalat" w:cs="Times Armenian"/>
          <w:sz w:val="20"/>
          <w:lang w:val="af-ZA"/>
        </w:rPr>
        <w:t>12</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0610F3">
        <w:rPr>
          <w:rFonts w:ascii="GHEA Grapalat" w:hAnsi="GHEA Grapalat" w:cs="Sylfaen"/>
          <w:sz w:val="20"/>
          <w:lang w:val="hy-AM"/>
        </w:rPr>
        <w:t>գնանշման հարցման ընթացակարգի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1DE6524"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00E74" w:rsidRPr="00893D28">
        <w:rPr>
          <w:rFonts w:ascii="GHEA Grapalat" w:hAnsi="GHEA Grapalat" w:cs="Sylfaen"/>
          <w:sz w:val="20"/>
          <w:lang w:val="af-ZA"/>
        </w:rPr>
        <w:t>«</w:t>
      </w:r>
      <w:r w:rsidR="000610F3" w:rsidRPr="000610F3">
        <w:rPr>
          <w:rFonts w:ascii="GHEA Grapalat" w:hAnsi="GHEA Grapalat" w:cs="Sylfaen"/>
          <w:sz w:val="20"/>
        </w:rPr>
        <w:t>Ա</w:t>
      </w:r>
      <w:r w:rsidR="000610F3" w:rsidRPr="00893D28">
        <w:rPr>
          <w:rFonts w:ascii="Cambria Math" w:hAnsi="Cambria Math" w:cs="Cambria Math"/>
          <w:sz w:val="20"/>
          <w:lang w:val="af-ZA"/>
        </w:rPr>
        <w:t>․</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Սպենդիարյանի</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անվան</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օպերայի</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և</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բալետի</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ազգային</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ակադեմիական</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թատրոն</w:t>
      </w:r>
      <w:r w:rsidR="00A00E74" w:rsidRPr="00893D28">
        <w:rPr>
          <w:rFonts w:ascii="GHEA Grapalat" w:hAnsi="GHEA Grapalat" w:cs="Sylfaen"/>
          <w:sz w:val="20"/>
          <w:lang w:val="af-ZA"/>
        </w:rPr>
        <w:t>»</w:t>
      </w:r>
      <w:r w:rsidR="000610F3" w:rsidRPr="00893D28">
        <w:rPr>
          <w:rFonts w:ascii="GHEA Grapalat" w:hAnsi="GHEA Grapalat" w:cs="Sylfaen"/>
          <w:sz w:val="20"/>
          <w:lang w:val="af-ZA"/>
        </w:rPr>
        <w:t xml:space="preserve"> </w:t>
      </w:r>
      <w:r w:rsidR="000610F3" w:rsidRPr="000610F3">
        <w:rPr>
          <w:rFonts w:ascii="GHEA Grapalat" w:hAnsi="GHEA Grapalat" w:cs="Sylfaen"/>
          <w:sz w:val="20"/>
        </w:rPr>
        <w:t>ՊՈԱԿ</w:t>
      </w:r>
      <w:r w:rsidR="00A00E74" w:rsidRPr="00893D28">
        <w:rPr>
          <w:rFonts w:ascii="GHEA Grapalat" w:hAnsi="GHEA Grapalat" w:cs="Sylfaen"/>
          <w:sz w:val="20"/>
          <w:lang w:val="af-ZA"/>
        </w:rPr>
        <w:t>-</w:t>
      </w:r>
      <w:r w:rsidR="00A00E74" w:rsidRPr="000610F3">
        <w:rPr>
          <w:rFonts w:ascii="GHEA Grapalat" w:hAnsi="GHEA Grapalat" w:cs="Sylfaen"/>
          <w:sz w:val="20"/>
        </w:rPr>
        <w:t>ի</w:t>
      </w:r>
      <w:r w:rsidR="00A00E74" w:rsidRPr="00893D28">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BFC92D0" w:rsidR="003E1421" w:rsidRPr="000610F3" w:rsidRDefault="00A81DD5" w:rsidP="00EF3662">
      <w:pPr>
        <w:pStyle w:val="23"/>
        <w:spacing w:line="240" w:lineRule="auto"/>
        <w:ind w:firstLine="567"/>
        <w:rPr>
          <w:rFonts w:ascii="GHEA Grapalat" w:hAnsi="GHEA Grapalat"/>
          <w:b/>
          <w:bCs/>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0610F3" w:rsidRPr="000610F3">
        <w:rPr>
          <w:rFonts w:ascii="GHEA Grapalat" w:hAnsi="GHEA Grapalat" w:cs="Sylfaen"/>
          <w:b/>
          <w:bCs/>
          <w:szCs w:val="24"/>
        </w:rPr>
        <w:t>operaballet.gnumner</w:t>
      </w:r>
      <w:r w:rsidR="005265DE">
        <w:rPr>
          <w:rFonts w:ascii="GHEA Grapalat" w:hAnsi="GHEA Grapalat" w:cs="Sylfaen"/>
          <w:b/>
          <w:bCs/>
          <w:szCs w:val="24"/>
        </w:rPr>
        <w:t>2025</w:t>
      </w:r>
      <w:r w:rsidR="000610F3" w:rsidRPr="000610F3">
        <w:rPr>
          <w:rFonts w:ascii="GHEA Grapalat" w:hAnsi="GHEA Grapalat" w:cs="Sylfaen"/>
          <w:b/>
          <w:bCs/>
          <w:szCs w:val="24"/>
        </w:rPr>
        <w:t>@gmail.com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8B34643" w:rsidR="00096865" w:rsidRDefault="00096865" w:rsidP="005504AB">
      <w:pPr>
        <w:pStyle w:val="3"/>
        <w:numPr>
          <w:ilvl w:val="1"/>
          <w:numId w:val="37"/>
        </w:numPr>
        <w:spacing w:line="240" w:lineRule="auto"/>
        <w:jc w:val="both"/>
        <w:rPr>
          <w:rFonts w:ascii="GHEA Grapalat" w:hAnsi="GHEA Grapalat" w:cs="Times Armenian"/>
          <w:i w:val="0"/>
          <w:lang w:val="af-ZA"/>
        </w:rPr>
      </w:pPr>
      <w:r w:rsidRPr="00064ADD">
        <w:rPr>
          <w:rFonts w:ascii="GHEA Grapalat" w:hAnsi="GHEA Grapalat" w:cs="Sylfaen"/>
          <w:i w:val="0"/>
        </w:rPr>
        <w:t>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proofErr w:type="gramStart"/>
      <w:r w:rsidRPr="00064ADD">
        <w:rPr>
          <w:rFonts w:ascii="GHEA Grapalat" w:hAnsi="GHEA Grapalat" w:cs="Sylfaen"/>
          <w:i w:val="0"/>
        </w:rPr>
        <w:t>հանդիսանում</w:t>
      </w:r>
      <w:r w:rsidRPr="00064ADD">
        <w:rPr>
          <w:rFonts w:ascii="GHEA Grapalat" w:hAnsi="GHEA Grapalat" w:cs="Sylfaen"/>
          <w:i w:val="0"/>
          <w:lang w:val="af-ZA"/>
        </w:rPr>
        <w:t xml:space="preserve">  </w:t>
      </w:r>
      <w:r w:rsidR="00A76C15" w:rsidRPr="00064ADD">
        <w:rPr>
          <w:rFonts w:ascii="GHEA Grapalat" w:hAnsi="GHEA Grapalat" w:cs="Sylfaen"/>
          <w:i w:val="0"/>
          <w:lang w:val="af-ZA"/>
        </w:rPr>
        <w:t>«</w:t>
      </w:r>
      <w:proofErr w:type="gramEnd"/>
      <w:r w:rsidR="000610F3" w:rsidRPr="000610F3">
        <w:rPr>
          <w:rFonts w:ascii="GHEA Grapalat" w:hAnsi="GHEA Grapalat" w:cs="Sylfaen"/>
          <w:lang w:val="en-US"/>
        </w:rPr>
        <w:t>Ա</w:t>
      </w:r>
      <w:r w:rsidR="000610F3" w:rsidRPr="000610F3">
        <w:rPr>
          <w:rFonts w:ascii="Cambria Math" w:hAnsi="Cambria Math" w:cs="Cambria Math"/>
          <w:lang w:val="en-US"/>
        </w:rPr>
        <w:t>․</w:t>
      </w:r>
      <w:r w:rsidR="000610F3" w:rsidRPr="000610F3">
        <w:rPr>
          <w:rFonts w:ascii="GHEA Grapalat" w:hAnsi="GHEA Grapalat" w:cs="Sylfaen"/>
          <w:lang w:val="en-US"/>
        </w:rPr>
        <w:t xml:space="preserve"> </w:t>
      </w:r>
      <w:r w:rsidR="000610F3" w:rsidRPr="000610F3">
        <w:rPr>
          <w:rFonts w:ascii="GHEA Grapalat" w:hAnsi="GHEA Grapalat" w:cs="GHEA Grapalat"/>
          <w:lang w:val="en-US"/>
        </w:rPr>
        <w:t>Սպենդիարյանի</w:t>
      </w:r>
      <w:r w:rsidR="000610F3" w:rsidRPr="000610F3">
        <w:rPr>
          <w:rFonts w:ascii="GHEA Grapalat" w:hAnsi="GHEA Grapalat" w:cs="Sylfaen"/>
          <w:lang w:val="en-US"/>
        </w:rPr>
        <w:t xml:space="preserve"> </w:t>
      </w:r>
      <w:r w:rsidR="000610F3" w:rsidRPr="000610F3">
        <w:rPr>
          <w:rFonts w:ascii="GHEA Grapalat" w:hAnsi="GHEA Grapalat" w:cs="GHEA Grapalat"/>
          <w:lang w:val="en-US"/>
        </w:rPr>
        <w:t>անվան</w:t>
      </w:r>
      <w:r w:rsidR="000610F3" w:rsidRPr="000610F3">
        <w:rPr>
          <w:rFonts w:ascii="GHEA Grapalat" w:hAnsi="GHEA Grapalat" w:cs="Sylfaen"/>
          <w:lang w:val="en-US"/>
        </w:rPr>
        <w:t xml:space="preserve"> </w:t>
      </w:r>
      <w:r w:rsidR="000610F3" w:rsidRPr="000610F3">
        <w:rPr>
          <w:rFonts w:ascii="GHEA Grapalat" w:hAnsi="GHEA Grapalat" w:cs="GHEA Grapalat"/>
          <w:lang w:val="en-US"/>
        </w:rPr>
        <w:t>օպերայի</w:t>
      </w:r>
      <w:r w:rsidR="000610F3" w:rsidRPr="000610F3">
        <w:rPr>
          <w:rFonts w:ascii="GHEA Grapalat" w:hAnsi="GHEA Grapalat" w:cs="Sylfaen"/>
          <w:lang w:val="en-US"/>
        </w:rPr>
        <w:t xml:space="preserve"> </w:t>
      </w:r>
      <w:r w:rsidR="000610F3" w:rsidRPr="000610F3">
        <w:rPr>
          <w:rFonts w:ascii="GHEA Grapalat" w:hAnsi="GHEA Grapalat" w:cs="GHEA Grapalat"/>
          <w:lang w:val="en-US"/>
        </w:rPr>
        <w:t>և</w:t>
      </w:r>
      <w:r w:rsidR="000610F3" w:rsidRPr="000610F3">
        <w:rPr>
          <w:rFonts w:ascii="GHEA Grapalat" w:hAnsi="GHEA Grapalat" w:cs="Sylfaen"/>
          <w:lang w:val="en-US"/>
        </w:rPr>
        <w:t xml:space="preserve"> </w:t>
      </w:r>
      <w:r w:rsidR="000610F3" w:rsidRPr="000610F3">
        <w:rPr>
          <w:rFonts w:ascii="GHEA Grapalat" w:hAnsi="GHEA Grapalat" w:cs="GHEA Grapalat"/>
          <w:lang w:val="en-US"/>
        </w:rPr>
        <w:t>բալետի</w:t>
      </w:r>
      <w:r w:rsidR="000610F3" w:rsidRPr="000610F3">
        <w:rPr>
          <w:rFonts w:ascii="GHEA Grapalat" w:hAnsi="GHEA Grapalat" w:cs="Sylfaen"/>
          <w:lang w:val="en-US"/>
        </w:rPr>
        <w:t xml:space="preserve"> </w:t>
      </w:r>
      <w:r w:rsidR="000610F3" w:rsidRPr="000610F3">
        <w:rPr>
          <w:rFonts w:ascii="GHEA Grapalat" w:hAnsi="GHEA Grapalat" w:cs="GHEA Grapalat"/>
          <w:lang w:val="en-US"/>
        </w:rPr>
        <w:t>ազգային</w:t>
      </w:r>
      <w:r w:rsidR="000610F3" w:rsidRPr="000610F3">
        <w:rPr>
          <w:rFonts w:ascii="GHEA Grapalat" w:hAnsi="GHEA Grapalat" w:cs="Sylfaen"/>
          <w:lang w:val="en-US"/>
        </w:rPr>
        <w:t xml:space="preserve"> </w:t>
      </w:r>
      <w:r w:rsidR="000610F3" w:rsidRPr="000610F3">
        <w:rPr>
          <w:rFonts w:ascii="GHEA Grapalat" w:hAnsi="GHEA Grapalat" w:cs="GHEA Grapalat"/>
          <w:lang w:val="en-US"/>
        </w:rPr>
        <w:t>ակադեմիական</w:t>
      </w:r>
      <w:r w:rsidR="000610F3" w:rsidRPr="000610F3">
        <w:rPr>
          <w:rFonts w:ascii="GHEA Grapalat" w:hAnsi="GHEA Grapalat" w:cs="Sylfaen"/>
          <w:lang w:val="en-US"/>
        </w:rPr>
        <w:t xml:space="preserve"> </w:t>
      </w:r>
      <w:r w:rsidR="000610F3" w:rsidRPr="000610F3">
        <w:rPr>
          <w:rFonts w:ascii="GHEA Grapalat" w:hAnsi="GHEA Grapalat" w:cs="GHEA Grapalat"/>
          <w:lang w:val="en-US"/>
        </w:rPr>
        <w:t>թատրոն</w:t>
      </w:r>
      <w:r w:rsidR="000610F3" w:rsidRPr="000610F3">
        <w:rPr>
          <w:rFonts w:ascii="GHEA Grapalat" w:hAnsi="GHEA Grapalat" w:cs="Sylfaen"/>
          <w:lang w:val="en-US"/>
        </w:rPr>
        <w:t>» ՊՈԱԿ-</w:t>
      </w:r>
      <w:r w:rsidR="000610F3" w:rsidRPr="000610F3">
        <w:rPr>
          <w:rFonts w:ascii="GHEA Grapalat" w:hAnsi="GHEA Grapalat" w:cs="Sylfaen"/>
        </w:rPr>
        <w:t>ի</w:t>
      </w:r>
      <w:r w:rsidR="000610F3" w:rsidRPr="00064ADD">
        <w:rPr>
          <w:rFonts w:ascii="GHEA Grapalat" w:hAnsi="GHEA Grapalat"/>
          <w:i w:val="0"/>
          <w:lang w:val="af-ZA"/>
        </w:rPr>
        <w:t xml:space="preserve"> </w:t>
      </w:r>
      <w:r w:rsidRPr="00064ADD">
        <w:rPr>
          <w:rFonts w:ascii="GHEA Grapalat" w:hAnsi="GHEA Grapalat"/>
          <w:i w:val="0"/>
          <w:lang w:val="af-ZA"/>
        </w:rPr>
        <w:t xml:space="preserve"> </w:t>
      </w:r>
      <w:r w:rsidRPr="00064ADD">
        <w:rPr>
          <w:rFonts w:ascii="GHEA Grapalat" w:hAnsi="GHEA Grapalat" w:cs="Sylfaen"/>
          <w:i w:val="0"/>
        </w:rPr>
        <w:t>կարիքների</w:t>
      </w:r>
      <w:r w:rsidRPr="00064ADD">
        <w:rPr>
          <w:rFonts w:ascii="GHEA Grapalat" w:hAnsi="GHEA Grapalat" w:cs="Times Armenian"/>
          <w:i w:val="0"/>
          <w:lang w:val="af-ZA"/>
        </w:rPr>
        <w:t xml:space="preserve"> </w:t>
      </w:r>
      <w:r w:rsidRPr="00064ADD">
        <w:rPr>
          <w:rFonts w:ascii="GHEA Grapalat" w:hAnsi="GHEA Grapalat" w:cs="Sylfaen"/>
          <w:i w:val="0"/>
        </w:rPr>
        <w:t>համար</w:t>
      </w:r>
      <w:r w:rsidRPr="00064ADD">
        <w:rPr>
          <w:rFonts w:ascii="GHEA Grapalat" w:hAnsi="GHEA Grapalat" w:cs="Times Armenian"/>
          <w:i w:val="0"/>
          <w:lang w:val="af-ZA"/>
        </w:rPr>
        <w:t xml:space="preserve">` </w:t>
      </w:r>
      <w:r w:rsidR="005504AB" w:rsidRPr="005504AB">
        <w:rPr>
          <w:rFonts w:ascii="GHEA Grapalat" w:hAnsi="GHEA Grapalat"/>
          <w:i w:val="0"/>
          <w:lang w:val="af-ZA"/>
        </w:rPr>
        <w:t xml:space="preserve">` </w:t>
      </w:r>
      <w:r w:rsidR="005504AB" w:rsidRPr="005504AB">
        <w:rPr>
          <w:rFonts w:ascii="GHEA Grapalat" w:hAnsi="GHEA Grapalat"/>
          <w:i w:val="0"/>
          <w:lang w:val="hy-AM"/>
        </w:rPr>
        <w:t>Տպագրական և առաքման ծառայությունների</w:t>
      </w:r>
      <w:r w:rsidR="005504AB" w:rsidRPr="005504AB">
        <w:rPr>
          <w:rFonts w:ascii="GHEA Grapalat" w:hAnsi="GHEA Grapalat"/>
          <w:i w:val="0"/>
          <w:lang w:val="af-ZA"/>
        </w:rPr>
        <w:t xml:space="preserve"> </w:t>
      </w:r>
      <w:r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Pr="00064ADD">
        <w:rPr>
          <w:rFonts w:ascii="GHEA Grapalat" w:hAnsi="GHEA Grapalat"/>
          <w:i w:val="0"/>
          <w:lang w:val="af-ZA"/>
        </w:rPr>
        <w:t xml:space="preserve"> </w:t>
      </w:r>
      <w:r w:rsidRPr="00064ADD">
        <w:rPr>
          <w:rFonts w:ascii="GHEA Grapalat" w:hAnsi="GHEA Grapalat"/>
          <w:i w:val="0"/>
        </w:rPr>
        <w:t>որոնք</w:t>
      </w:r>
      <w:r w:rsidRPr="00064ADD">
        <w:rPr>
          <w:rFonts w:ascii="GHEA Grapalat" w:hAnsi="GHEA Grapalat"/>
          <w:i w:val="0"/>
          <w:lang w:val="af-ZA"/>
        </w:rPr>
        <w:t xml:space="preserve"> </w:t>
      </w:r>
      <w:r w:rsidRPr="00064ADD">
        <w:rPr>
          <w:rFonts w:ascii="GHEA Grapalat" w:hAnsi="GHEA Grapalat"/>
          <w:i w:val="0"/>
        </w:rPr>
        <w:t>խմբավորված</w:t>
      </w:r>
      <w:r w:rsidRPr="00064ADD">
        <w:rPr>
          <w:rFonts w:ascii="GHEA Grapalat" w:hAnsi="GHEA Grapalat"/>
          <w:i w:val="0"/>
          <w:lang w:val="af-ZA"/>
        </w:rPr>
        <w:t xml:space="preserve">  </w:t>
      </w:r>
      <w:r w:rsidRPr="000610F3">
        <w:rPr>
          <w:rFonts w:ascii="GHEA Grapalat" w:hAnsi="GHEA Grapalat" w:cs="Sylfaen"/>
          <w:i w:val="0"/>
        </w:rPr>
        <w:t xml:space="preserve">են </w:t>
      </w:r>
      <w:r w:rsidR="00A76C15" w:rsidRPr="000610F3">
        <w:rPr>
          <w:rFonts w:ascii="GHEA Grapalat" w:hAnsi="GHEA Grapalat" w:cs="Sylfaen"/>
          <w:i w:val="0"/>
        </w:rPr>
        <w:t>«</w:t>
      </w:r>
      <w:r w:rsidR="00EA3AC6">
        <w:rPr>
          <w:rFonts w:ascii="GHEA Grapalat" w:hAnsi="GHEA Grapalat" w:cs="Sylfaen"/>
          <w:i w:val="0"/>
          <w:lang w:val="hy-AM"/>
        </w:rPr>
        <w:t>1</w:t>
      </w:r>
      <w:r w:rsidR="000D15FA">
        <w:rPr>
          <w:rFonts w:ascii="GHEA Grapalat" w:hAnsi="GHEA Grapalat" w:cs="Sylfaen"/>
          <w:i w:val="0"/>
          <w:lang w:val="en-US"/>
        </w:rPr>
        <w:t xml:space="preserve"> </w:t>
      </w:r>
      <w:r w:rsidR="000610F3" w:rsidRPr="000610F3">
        <w:rPr>
          <w:rFonts w:ascii="GHEA Grapalat" w:hAnsi="GHEA Grapalat" w:cs="Sylfaen"/>
          <w:i w:val="0"/>
        </w:rPr>
        <w:t>/</w:t>
      </w:r>
      <w:r w:rsidR="000D15FA">
        <w:rPr>
          <w:rFonts w:ascii="GHEA Grapalat" w:hAnsi="GHEA Grapalat" w:cs="Sylfaen"/>
          <w:i w:val="0"/>
        </w:rPr>
        <w:t>մեկ</w:t>
      </w:r>
      <w:r w:rsidR="000610F3" w:rsidRPr="000610F3">
        <w:rPr>
          <w:rFonts w:ascii="GHEA Grapalat" w:hAnsi="GHEA Grapalat" w:cs="Sylfaen"/>
          <w:i w:val="0"/>
        </w:rPr>
        <w:t>/</w:t>
      </w:r>
      <w:r w:rsidRPr="000610F3">
        <w:rPr>
          <w:rFonts w:ascii="GHEA Grapalat" w:hAnsi="GHEA Grapalat" w:cs="Sylfaen"/>
          <w:i w:val="0"/>
        </w:rPr>
        <w:t xml:space="preserve"> </w:t>
      </w:r>
      <w:r w:rsidRPr="00064ADD">
        <w:rPr>
          <w:rFonts w:ascii="GHEA Grapalat" w:hAnsi="GHEA Grapalat" w:cs="Sylfaen"/>
          <w:i w:val="0"/>
        </w:rPr>
        <w:t>չափաբա</w:t>
      </w:r>
      <w:r w:rsidR="00255B19">
        <w:rPr>
          <w:rFonts w:ascii="GHEA Grapalat" w:hAnsi="GHEA Grapalat" w:cs="Sylfaen"/>
          <w:i w:val="0"/>
          <w:lang w:val="hy-AM"/>
        </w:rPr>
        <w:t>ժ</w:t>
      </w:r>
      <w:r w:rsidR="005842F0">
        <w:rPr>
          <w:rFonts w:ascii="GHEA Grapalat" w:hAnsi="GHEA Grapalat" w:cs="Sylfaen"/>
          <w:i w:val="0"/>
          <w:lang w:val="hy-AM"/>
        </w:rPr>
        <w:t>ն</w:t>
      </w:r>
      <w:r w:rsidR="00753E6E" w:rsidRPr="00064ADD">
        <w:rPr>
          <w:rFonts w:ascii="GHEA Grapalat" w:hAnsi="GHEA Grapalat" w:cs="Sylfaen"/>
          <w:i w:val="0"/>
        </w:rPr>
        <w:t>ում</w:t>
      </w:r>
      <w:r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504AB" w:rsidRPr="005504AB" w14:paraId="1CACDD85" w14:textId="77777777" w:rsidTr="005504AB">
        <w:trPr>
          <w:trHeight w:val="315"/>
        </w:trPr>
        <w:tc>
          <w:tcPr>
            <w:tcW w:w="3119" w:type="dxa"/>
            <w:gridSpan w:val="2"/>
            <w:vAlign w:val="center"/>
          </w:tcPr>
          <w:p w14:paraId="5D9230CB" w14:textId="77777777" w:rsidR="005504AB" w:rsidRPr="005504AB" w:rsidRDefault="005504AB" w:rsidP="005504AB">
            <w:pPr>
              <w:jc w:val="center"/>
              <w:rPr>
                <w:rFonts w:ascii="GHEA Grapalat" w:hAnsi="GHEA Grapalat"/>
                <w:b/>
                <w:bCs/>
                <w:i/>
                <w:iCs/>
                <w:sz w:val="14"/>
                <w:szCs w:val="14"/>
                <w:lang w:val="af-ZA"/>
              </w:rPr>
            </w:pPr>
            <w:r w:rsidRPr="005504AB">
              <w:rPr>
                <w:rFonts w:ascii="GHEA Grapalat" w:hAnsi="GHEA Grapalat"/>
                <w:b/>
                <w:bCs/>
                <w:i/>
                <w:iCs/>
                <w:sz w:val="14"/>
                <w:szCs w:val="14"/>
                <w:lang w:val="af-ZA"/>
              </w:rPr>
              <w:t xml:space="preserve">Չափաբաժինների </w:t>
            </w:r>
          </w:p>
        </w:tc>
        <w:tc>
          <w:tcPr>
            <w:tcW w:w="7231" w:type="dxa"/>
            <w:vMerge w:val="restart"/>
            <w:vAlign w:val="center"/>
          </w:tcPr>
          <w:p w14:paraId="4C66BEA7" w14:textId="77777777" w:rsidR="005504AB" w:rsidRPr="005504AB" w:rsidRDefault="005504AB" w:rsidP="005504AB">
            <w:pPr>
              <w:jc w:val="center"/>
              <w:rPr>
                <w:rFonts w:ascii="GHEA Grapalat" w:hAnsi="GHEA Grapalat"/>
                <w:b/>
                <w:bCs/>
                <w:i/>
                <w:iCs/>
                <w:sz w:val="20"/>
                <w:szCs w:val="20"/>
                <w:lang w:val="af-ZA"/>
              </w:rPr>
            </w:pPr>
            <w:r w:rsidRPr="005504AB">
              <w:rPr>
                <w:rFonts w:ascii="GHEA Grapalat" w:hAnsi="GHEA Grapalat"/>
                <w:b/>
                <w:bCs/>
                <w:i/>
                <w:iCs/>
                <w:sz w:val="20"/>
                <w:szCs w:val="20"/>
                <w:lang w:val="af-ZA"/>
              </w:rPr>
              <w:t>Չափաբաժնի անվանումը</w:t>
            </w:r>
          </w:p>
        </w:tc>
      </w:tr>
      <w:tr w:rsidR="005504AB" w:rsidRPr="005504AB" w14:paraId="4015D88D" w14:textId="77777777" w:rsidTr="005504AB">
        <w:trPr>
          <w:trHeight w:val="166"/>
        </w:trPr>
        <w:tc>
          <w:tcPr>
            <w:tcW w:w="1701" w:type="dxa"/>
            <w:vAlign w:val="center"/>
          </w:tcPr>
          <w:p w14:paraId="2EBAEA6B" w14:textId="77777777" w:rsidR="005504AB" w:rsidRPr="005504AB" w:rsidRDefault="005504AB" w:rsidP="005504AB">
            <w:pPr>
              <w:ind w:firstLine="540"/>
              <w:jc w:val="center"/>
              <w:rPr>
                <w:rFonts w:ascii="GHEA Grapalat" w:hAnsi="GHEA Grapalat"/>
                <w:b/>
                <w:bCs/>
                <w:i/>
                <w:iCs/>
                <w:sz w:val="14"/>
                <w:szCs w:val="14"/>
                <w:lang w:val="af-ZA"/>
              </w:rPr>
            </w:pPr>
            <w:r w:rsidRPr="005504AB">
              <w:rPr>
                <w:rFonts w:ascii="GHEA Grapalat" w:hAnsi="GHEA Grapalat"/>
                <w:b/>
                <w:bCs/>
                <w:i/>
                <w:iCs/>
                <w:sz w:val="14"/>
                <w:szCs w:val="14"/>
                <w:lang w:val="af-ZA"/>
              </w:rPr>
              <w:t>համարները</w:t>
            </w:r>
          </w:p>
        </w:tc>
        <w:tc>
          <w:tcPr>
            <w:tcW w:w="1418" w:type="dxa"/>
            <w:vAlign w:val="center"/>
          </w:tcPr>
          <w:p w14:paraId="53BFE010" w14:textId="77777777" w:rsidR="005504AB" w:rsidRPr="005504AB" w:rsidRDefault="005504AB" w:rsidP="005504AB">
            <w:pPr>
              <w:ind w:firstLine="540"/>
              <w:jc w:val="center"/>
              <w:rPr>
                <w:rFonts w:ascii="GHEA Grapalat" w:hAnsi="GHEA Grapalat"/>
                <w:b/>
                <w:bCs/>
                <w:i/>
                <w:iCs/>
                <w:sz w:val="14"/>
                <w:szCs w:val="14"/>
                <w:lang w:val="af-ZA"/>
              </w:rPr>
            </w:pPr>
            <w:r w:rsidRPr="005504AB">
              <w:rPr>
                <w:rFonts w:ascii="GHEA Grapalat" w:hAnsi="GHEA Grapalat"/>
                <w:b/>
                <w:bCs/>
                <w:i/>
                <w:iCs/>
                <w:sz w:val="14"/>
                <w:szCs w:val="14"/>
                <w:lang w:val="hy-AM"/>
              </w:rPr>
              <w:t>գնման</w:t>
            </w:r>
            <w:r w:rsidRPr="005504AB">
              <w:rPr>
                <w:rFonts w:ascii="GHEA Grapalat" w:hAnsi="GHEA Grapalat"/>
                <w:b/>
                <w:bCs/>
                <w:i/>
                <w:iCs/>
                <w:sz w:val="14"/>
                <w:szCs w:val="14"/>
              </w:rPr>
              <w:t xml:space="preserve"> </w:t>
            </w:r>
            <w:r w:rsidRPr="005504AB">
              <w:rPr>
                <w:rFonts w:ascii="GHEA Grapalat" w:hAnsi="GHEA Grapalat"/>
                <w:b/>
                <w:bCs/>
                <w:i/>
                <w:iCs/>
                <w:sz w:val="14"/>
                <w:szCs w:val="14"/>
                <w:lang w:val="hy-AM"/>
              </w:rPr>
              <w:t xml:space="preserve"> գինը</w:t>
            </w:r>
          </w:p>
        </w:tc>
        <w:tc>
          <w:tcPr>
            <w:tcW w:w="7231" w:type="dxa"/>
            <w:vMerge/>
            <w:vAlign w:val="center"/>
          </w:tcPr>
          <w:p w14:paraId="0303B3D0" w14:textId="77777777" w:rsidR="005504AB" w:rsidRPr="005504AB" w:rsidRDefault="005504AB" w:rsidP="005504AB">
            <w:pPr>
              <w:jc w:val="center"/>
              <w:rPr>
                <w:rFonts w:ascii="GHEA Grapalat" w:hAnsi="GHEA Grapalat"/>
                <w:b/>
                <w:bCs/>
                <w:i/>
                <w:iCs/>
                <w:sz w:val="20"/>
                <w:szCs w:val="20"/>
                <w:lang w:val="af-ZA"/>
              </w:rPr>
            </w:pPr>
          </w:p>
        </w:tc>
      </w:tr>
      <w:tr w:rsidR="005504AB" w:rsidRPr="000D15FA" w14:paraId="0D5CB0E1" w14:textId="77777777" w:rsidTr="00260ABE">
        <w:trPr>
          <w:trHeight w:hRule="exact" w:val="410"/>
        </w:trPr>
        <w:tc>
          <w:tcPr>
            <w:tcW w:w="1701" w:type="dxa"/>
            <w:shd w:val="clear" w:color="auto" w:fill="auto"/>
            <w:vAlign w:val="center"/>
          </w:tcPr>
          <w:p w14:paraId="21217696" w14:textId="77777777" w:rsidR="005504AB" w:rsidRPr="00260ABE" w:rsidRDefault="005504AB" w:rsidP="005504AB">
            <w:pPr>
              <w:jc w:val="center"/>
              <w:rPr>
                <w:rFonts w:ascii="GHEA Grapalat" w:hAnsi="GHEA Grapalat"/>
                <w:sz w:val="20"/>
                <w:szCs w:val="20"/>
                <w:u w:val="single"/>
                <w:lang w:val="hy-AM"/>
              </w:rPr>
            </w:pPr>
            <w:r w:rsidRPr="00260ABE">
              <w:rPr>
                <w:rFonts w:ascii="GHEA Grapalat" w:hAnsi="GHEA Grapalat"/>
                <w:sz w:val="20"/>
                <w:szCs w:val="20"/>
                <w:u w:val="single"/>
                <w:lang w:val="hy-AM"/>
              </w:rPr>
              <w:t>1</w:t>
            </w:r>
          </w:p>
        </w:tc>
        <w:tc>
          <w:tcPr>
            <w:tcW w:w="1418" w:type="dxa"/>
            <w:vAlign w:val="center"/>
          </w:tcPr>
          <w:p w14:paraId="1BCF2F69" w14:textId="64D80790" w:rsidR="005504AB" w:rsidRPr="000D15FA" w:rsidRDefault="00072CE9" w:rsidP="005504AB">
            <w:pPr>
              <w:jc w:val="center"/>
              <w:rPr>
                <w:rFonts w:ascii="GHEA Grapalat" w:hAnsi="GHEA Grapalat"/>
                <w:sz w:val="20"/>
                <w:szCs w:val="20"/>
              </w:rPr>
            </w:pPr>
            <w:r>
              <w:rPr>
                <w:rFonts w:ascii="GHEA Grapalat" w:hAnsi="GHEA Grapalat"/>
                <w:sz w:val="20"/>
                <w:szCs w:val="20"/>
              </w:rPr>
              <w:t>550000</w:t>
            </w:r>
          </w:p>
        </w:tc>
        <w:tc>
          <w:tcPr>
            <w:tcW w:w="7231" w:type="dxa"/>
          </w:tcPr>
          <w:p w14:paraId="765A9D97" w14:textId="3A32D224" w:rsidR="005504AB" w:rsidRPr="005504AB" w:rsidRDefault="005504AB" w:rsidP="00260ABE">
            <w:pPr>
              <w:rPr>
                <w:rFonts w:ascii="GHEA Grapalat" w:hAnsi="GHEA Grapalat"/>
                <w:sz w:val="20"/>
                <w:szCs w:val="20"/>
                <w:u w:val="single"/>
                <w:lang w:val="hy-AM"/>
              </w:rPr>
            </w:pPr>
            <w:r w:rsidRPr="005504AB">
              <w:rPr>
                <w:rFonts w:ascii="GHEA Grapalat" w:hAnsi="GHEA Grapalat"/>
                <w:sz w:val="20"/>
                <w:szCs w:val="20"/>
                <w:u w:val="single"/>
                <w:lang w:val="hy-AM"/>
              </w:rPr>
              <w:t>Տպագրական և առաքման ծառայություններ /</w:t>
            </w:r>
            <w:r w:rsidR="00072CE9">
              <w:rPr>
                <w:rFonts w:ascii="GHEA Grapalat" w:hAnsi="GHEA Grapalat"/>
                <w:sz w:val="20"/>
                <w:szCs w:val="20"/>
                <w:u w:val="single"/>
                <w:lang w:val="hy-AM"/>
              </w:rPr>
              <w:t>Պաստառ 300սմ*</w:t>
            </w:r>
            <w:r w:rsidR="00072CE9">
              <w:rPr>
                <w:rFonts w:ascii="GHEA Grapalat" w:hAnsi="GHEA Grapalat"/>
                <w:sz w:val="20"/>
                <w:szCs w:val="20"/>
                <w:u w:val="single"/>
              </w:rPr>
              <w:t>8</w:t>
            </w:r>
            <w:r w:rsidR="000D15FA" w:rsidRPr="000D15FA">
              <w:rPr>
                <w:rFonts w:ascii="GHEA Grapalat" w:hAnsi="GHEA Grapalat"/>
                <w:sz w:val="20"/>
                <w:szCs w:val="20"/>
                <w:u w:val="single"/>
                <w:lang w:val="hy-AM"/>
              </w:rPr>
              <w:t>00սմ/</w:t>
            </w:r>
          </w:p>
        </w:tc>
      </w:tr>
    </w:tbl>
    <w:p w14:paraId="5D5D27CF" w14:textId="77777777" w:rsidR="005504AB" w:rsidRPr="005504AB" w:rsidRDefault="005504AB" w:rsidP="005504AB">
      <w:pPr>
        <w:rPr>
          <w:lang w:val="hy-AM"/>
        </w:rPr>
      </w:pPr>
    </w:p>
    <w:p w14:paraId="2CFED655" w14:textId="77777777" w:rsidR="005504AB" w:rsidRDefault="005504AB" w:rsidP="005504AB">
      <w:pPr>
        <w:rPr>
          <w:lang w:val="af-ZA"/>
        </w:rPr>
      </w:pPr>
    </w:p>
    <w:p w14:paraId="477149A1" w14:textId="77777777" w:rsidR="005504AB" w:rsidRDefault="005504AB" w:rsidP="005504AB">
      <w:pPr>
        <w:rPr>
          <w:lang w:val="af-ZA"/>
        </w:rPr>
      </w:pPr>
    </w:p>
    <w:p w14:paraId="60227BA7" w14:textId="77777777" w:rsidR="005504AB" w:rsidRPr="005504AB" w:rsidRDefault="005504AB" w:rsidP="005504AB">
      <w:pPr>
        <w:rPr>
          <w:lang w:val="af-ZA"/>
        </w:rPr>
      </w:pPr>
    </w:p>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5AD86508" w14:textId="77777777" w:rsidR="008A3176" w:rsidRPr="00DC0D0F" w:rsidRDefault="008A3176" w:rsidP="008A3176">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AA8D593" w14:textId="77777777" w:rsidR="008A3176" w:rsidRPr="00064ADD" w:rsidRDefault="008A3176" w:rsidP="008A3176">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Pr="00064ADD">
        <w:rPr>
          <w:rFonts w:ascii="GHEA Grapalat" w:hAnsi="GHEA Grapalat" w:cs="Sylfaen"/>
          <w:sz w:val="20"/>
          <w:lang w:val="ru-RU"/>
        </w:rPr>
        <w:t>Սույն</w:t>
      </w:r>
      <w:r w:rsidRPr="00064ADD">
        <w:rPr>
          <w:rFonts w:ascii="GHEA Grapalat" w:hAnsi="GHEA Grapalat" w:cs="Arial Armenian"/>
          <w:sz w:val="20"/>
          <w:lang w:val="es-ES"/>
        </w:rPr>
        <w:t xml:space="preserve">  ընթացակարգին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7A1630EE" w14:textId="77777777" w:rsidR="008A3176" w:rsidRPr="00064ADD" w:rsidRDefault="008A3176" w:rsidP="008A3176">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40601412" w14:textId="77777777" w:rsidR="008A3176" w:rsidRPr="00064ADD" w:rsidRDefault="008A3176" w:rsidP="008A3176">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40EEC8E3" w14:textId="77777777" w:rsidR="008A3176" w:rsidRDefault="008A3176" w:rsidP="008A3176">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239D77D8" w14:textId="77777777" w:rsidR="008A3176" w:rsidRPr="00064ADD" w:rsidRDefault="008A3176" w:rsidP="008A3176">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6B0B68F7" w14:textId="77777777" w:rsidR="008A3176" w:rsidRDefault="008A3176" w:rsidP="008A3176">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Pr>
          <w:rFonts w:ascii="GHEA Grapalat" w:hAnsi="GHEA Grapalat"/>
          <w:sz w:val="20"/>
          <w:szCs w:val="20"/>
          <w:lang w:val="es-ES"/>
        </w:rPr>
        <w:t>.</w:t>
      </w:r>
    </w:p>
    <w:p w14:paraId="2FC6C138" w14:textId="77777777" w:rsidR="008A3176" w:rsidRPr="003F79B5" w:rsidRDefault="008A3176" w:rsidP="008A317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76EF53FD" w14:textId="77777777" w:rsidR="008A3176" w:rsidRPr="00064ADD" w:rsidRDefault="008A3176" w:rsidP="008A3176">
      <w:pPr>
        <w:ind w:firstLine="567"/>
        <w:jc w:val="both"/>
        <w:rPr>
          <w:rFonts w:ascii="GHEA Grapalat" w:hAnsi="GHEA Grapalat"/>
          <w:sz w:val="20"/>
          <w:szCs w:val="20"/>
          <w:lang w:val="es-ES"/>
        </w:rPr>
      </w:pPr>
    </w:p>
    <w:p w14:paraId="5675F829" w14:textId="77777777" w:rsidR="008A3176" w:rsidRPr="00064ADD" w:rsidRDefault="008A3176" w:rsidP="008A3176">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6BE226D" w14:textId="77777777" w:rsidR="008A3176" w:rsidRPr="00064ADD" w:rsidRDefault="008A3176" w:rsidP="008A3176">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73B67CB" w14:textId="77777777" w:rsidR="008A3176" w:rsidRPr="00064ADD" w:rsidRDefault="008A3176" w:rsidP="008A3176">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D09B96D" w14:textId="77777777" w:rsidR="008A3176" w:rsidRPr="00064ADD" w:rsidRDefault="008A3176" w:rsidP="008A3176">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091B6CE8" w14:textId="77777777" w:rsidR="008A3176" w:rsidRPr="00064ADD" w:rsidRDefault="008A3176" w:rsidP="008A3176">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 xml:space="preserve">հայտարարություն: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14:paraId="7C2DBFBE" w14:textId="77777777" w:rsidR="008A3176" w:rsidRDefault="008A3176" w:rsidP="008A3176">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bookmarkStart w:id="3" w:name="_Hlk202176016"/>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bookmarkEnd w:id="3"/>
      <w:r w:rsidRPr="00064ADD">
        <w:rPr>
          <w:rFonts w:ascii="GHEA Grapalat" w:hAnsi="GHEA Grapalat" w:cs="Tahoma"/>
          <w:sz w:val="20"/>
          <w:szCs w:val="20"/>
          <w:lang w:val="es-ES"/>
        </w:rPr>
        <w:t xml:space="preserve"> </w:t>
      </w:r>
    </w:p>
    <w:p w14:paraId="0221D676" w14:textId="77777777" w:rsidR="008A3176" w:rsidRPr="00064ADD" w:rsidRDefault="008A3176" w:rsidP="008A3176">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672D18D9" w14:textId="77777777" w:rsidR="008A3176" w:rsidRPr="00064ADD" w:rsidRDefault="008A3176" w:rsidP="008A3176">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կետի</w:t>
      </w:r>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481F2E93"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F4AA3E7"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D7EC157"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CBFA27"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64871F4"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4485191"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56DFCCC"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6787DEC5" w14:textId="77777777" w:rsidR="008A3176" w:rsidRPr="00064ADD" w:rsidRDefault="008A3176" w:rsidP="008A3176">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27A2267" w14:textId="77777777" w:rsidR="008A3176" w:rsidRPr="00064ADD" w:rsidRDefault="008A3176" w:rsidP="008A3176">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286A668" w14:textId="77777777" w:rsidR="008A3176" w:rsidRPr="00064ADD" w:rsidRDefault="008A3176" w:rsidP="008A3176">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2AAA739" w14:textId="77777777" w:rsidR="008A3176" w:rsidRPr="00064ADD" w:rsidRDefault="008A3176" w:rsidP="008A317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7DDD51A" w14:textId="77777777" w:rsidR="008A3176" w:rsidRPr="00064ADD" w:rsidRDefault="008A3176" w:rsidP="008A3176">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4453B67" w14:textId="77777777" w:rsidR="008A3176" w:rsidRPr="00064ADD" w:rsidRDefault="008A3176" w:rsidP="008A3176">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2F04C55F" w14:textId="77777777" w:rsidR="008A3176" w:rsidRPr="00064ADD" w:rsidRDefault="008A3176" w:rsidP="008A3176">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65149704" w14:textId="77777777" w:rsidR="008A3176" w:rsidRPr="00064ADD" w:rsidRDefault="008A3176" w:rsidP="008A3176">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61F2558F" w14:textId="77777777" w:rsidR="008A3176" w:rsidRPr="00064ADD" w:rsidRDefault="008A3176" w:rsidP="008A3176">
      <w:pPr>
        <w:pStyle w:val="23"/>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28C93860" w14:textId="77777777" w:rsidR="008A3176" w:rsidRPr="00064ADD" w:rsidRDefault="008A3176" w:rsidP="008A3176">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4A848428" w14:textId="77777777" w:rsidR="008A3176" w:rsidRPr="00064ADD" w:rsidRDefault="008A3176" w:rsidP="008A3176">
      <w:pPr>
        <w:ind w:firstLine="567"/>
        <w:jc w:val="both"/>
        <w:rPr>
          <w:rFonts w:ascii="GHEA Grapalat" w:hAnsi="GHEA Grapalat"/>
          <w:b/>
          <w:sz w:val="20"/>
          <w:lang w:val="af-ZA"/>
        </w:rPr>
      </w:pPr>
    </w:p>
    <w:p w14:paraId="58CEBEBB" w14:textId="77777777" w:rsidR="008A3176" w:rsidRPr="00064ADD" w:rsidRDefault="008A3176" w:rsidP="008A3176">
      <w:pPr>
        <w:ind w:firstLine="567"/>
        <w:jc w:val="both"/>
        <w:rPr>
          <w:rFonts w:ascii="GHEA Grapalat" w:hAnsi="GHEA Grapalat"/>
          <w:b/>
          <w:sz w:val="20"/>
          <w:lang w:val="af-ZA"/>
        </w:rPr>
      </w:pPr>
    </w:p>
    <w:p w14:paraId="0E7801B9" w14:textId="77777777" w:rsidR="008A3176" w:rsidRPr="00064ADD" w:rsidRDefault="008A3176" w:rsidP="008A3176">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2CE6DE5D" w14:textId="77777777" w:rsidR="008A3176" w:rsidRPr="00064ADD" w:rsidRDefault="008A3176" w:rsidP="008A3176">
      <w:pPr>
        <w:jc w:val="center"/>
        <w:rPr>
          <w:rFonts w:ascii="GHEA Grapalat" w:hAnsi="GHEA Grapalat"/>
          <w:b/>
          <w:sz w:val="20"/>
          <w:lang w:val="af-ZA"/>
        </w:rPr>
      </w:pPr>
    </w:p>
    <w:p w14:paraId="2FED6C8E" w14:textId="77777777" w:rsidR="008A3176" w:rsidRPr="00064ADD" w:rsidRDefault="008A3176" w:rsidP="008A3176">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պատվիրատուից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p>
    <w:p w14:paraId="426A4419" w14:textId="77777777" w:rsidR="008A3176" w:rsidRPr="00064ADD" w:rsidRDefault="008A3176" w:rsidP="008A3176">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գրավոր </w:t>
      </w:r>
      <w:r w:rsidRPr="00064ADD">
        <w:rPr>
          <w:rFonts w:ascii="GHEA Grapalat" w:hAnsi="GHEA Grapalat" w:cs="Sylfaen"/>
          <w:sz w:val="20"/>
        </w:rPr>
        <w:t>հանձնաժողովից</w:t>
      </w:r>
      <w:r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r w:rsidRPr="00064ADD">
        <w:rPr>
          <w:rFonts w:ascii="GHEA Grapalat" w:hAnsi="GHEA Grapalat"/>
          <w:sz w:val="20"/>
          <w:lang w:val="af-ZA"/>
        </w:rPr>
        <w:t xml:space="preserve"> </w:t>
      </w:r>
      <w:r w:rsidRPr="00064ADD">
        <w:rPr>
          <w:rFonts w:ascii="GHEA Grapalat" w:hAnsi="GHEA Grapalat"/>
          <w:sz w:val="20"/>
        </w:rPr>
        <w:t>Հանձնաժողովը</w:t>
      </w:r>
      <w:r w:rsidRPr="00064ADD">
        <w:rPr>
          <w:rFonts w:ascii="GHEA Grapalat" w:hAnsi="GHEA Grapalat"/>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ասնակցին</w:t>
      </w:r>
      <w:r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Pr="00064ADD">
        <w:rPr>
          <w:rFonts w:ascii="GHEA Grapalat" w:hAnsi="GHEA Grapalat" w:cs="Tahoma"/>
          <w:sz w:val="20"/>
        </w:rPr>
        <w:t>։</w:t>
      </w:r>
      <w:r>
        <w:rPr>
          <w:rStyle w:val="af6"/>
          <w:rFonts w:ascii="GHEA Grapalat" w:hAnsi="GHEA Grapalat" w:cs="Tahoma"/>
          <w:sz w:val="20"/>
        </w:rPr>
        <w:footnoteReference w:id="1"/>
      </w:r>
    </w:p>
    <w:p w14:paraId="01C35BFC" w14:textId="77777777" w:rsidR="008A3176" w:rsidRPr="00064ADD" w:rsidRDefault="008A3176" w:rsidP="008A3176">
      <w:pPr>
        <w:ind w:firstLine="567"/>
        <w:jc w:val="both"/>
        <w:rPr>
          <w:rFonts w:ascii="GHEA Grapalat" w:hAnsi="GHEA Grapalat"/>
          <w:sz w:val="20"/>
          <w:szCs w:val="20"/>
          <w:lang w:val="af-ZA"/>
        </w:rPr>
      </w:pPr>
      <w:r w:rsidRPr="00064ADD">
        <w:rPr>
          <w:rFonts w:ascii="GHEA Grapalat" w:hAnsi="GHEA Grapalat"/>
          <w:sz w:val="20"/>
          <w:lang w:val="af-ZA"/>
        </w:rPr>
        <w:lastRenderedPageBreak/>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Pr="00064ADD">
        <w:rPr>
          <w:rFonts w:ascii="GHEA Grapalat" w:hAnsi="GHEA Grapalat" w:cs="Arial"/>
          <w:sz w:val="20"/>
        </w:rPr>
        <w:t>պարզաբանումը</w:t>
      </w:r>
      <w:r w:rsidRPr="00064ADD">
        <w:rPr>
          <w:rFonts w:ascii="GHEA Grapalat" w:hAnsi="GHEA Grapalat" w:cs="Arial"/>
          <w:sz w:val="20"/>
          <w:lang w:val="af-ZA"/>
        </w:rPr>
        <w:t xml:space="preserve"> </w:t>
      </w:r>
      <w:r w:rsidRPr="00064ADD">
        <w:rPr>
          <w:rFonts w:ascii="GHEA Grapalat" w:hAnsi="GHEA Grapalat" w:cs="Arial"/>
          <w:sz w:val="20"/>
        </w:rPr>
        <w:t>տրամադրելու</w:t>
      </w:r>
      <w:r w:rsidRPr="00064ADD">
        <w:rPr>
          <w:rFonts w:ascii="GHEA Grapalat" w:hAnsi="GHEA Grapalat" w:cs="Arial"/>
          <w:sz w:val="20"/>
          <w:lang w:val="af-ZA"/>
        </w:rPr>
        <w:t xml:space="preserve"> </w:t>
      </w:r>
      <w:r w:rsidRPr="00064ADD">
        <w:rPr>
          <w:rFonts w:ascii="GHEA Grapalat" w:hAnsi="GHEA Grapalat" w:cs="Arial"/>
          <w:sz w:val="20"/>
        </w:rPr>
        <w:t>օրը</w:t>
      </w:r>
      <w:r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r w:rsidRPr="00064ADD">
        <w:rPr>
          <w:rFonts w:ascii="GHEA Grapalat" w:hAnsi="GHEA Grapalat" w:cs="Sylfaen"/>
          <w:sz w:val="20"/>
        </w:rPr>
        <w:t>գործող</w:t>
      </w:r>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բաժնի</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Հրավերների</w:t>
      </w:r>
      <w:r w:rsidRPr="00064ADD">
        <w:rPr>
          <w:rFonts w:ascii="GHEA Grapalat" w:hAnsi="GHEA Grapalat" w:cs="Sylfaen"/>
          <w:sz w:val="20"/>
          <w:lang w:val="af-ZA"/>
        </w:rPr>
        <w:t xml:space="preserve"> </w:t>
      </w:r>
      <w:r w:rsidRPr="00064ADD">
        <w:rPr>
          <w:rFonts w:ascii="GHEA Grapalat" w:hAnsi="GHEA Grapalat" w:cs="Sylfaen"/>
          <w:sz w:val="20"/>
        </w:rPr>
        <w:t>պարզաբանումների</w:t>
      </w:r>
      <w:r w:rsidRPr="00064ADD">
        <w:rPr>
          <w:rFonts w:ascii="GHEA Grapalat" w:hAnsi="GHEA Grapalat" w:cs="Sylfaen"/>
          <w:sz w:val="20"/>
          <w:lang w:val="af-ZA"/>
        </w:rPr>
        <w:t xml:space="preserve"> </w:t>
      </w:r>
      <w:r w:rsidRPr="00064ADD">
        <w:rPr>
          <w:rFonts w:ascii="GHEA Grapalat" w:hAnsi="GHEA Grapalat" w:cs="Sylfaen"/>
          <w:sz w:val="20"/>
        </w:rPr>
        <w:t>վերաբերյալ</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ենթաբաբաժնում</w:t>
      </w:r>
      <w:r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Pr="00064ADD">
        <w:rPr>
          <w:rFonts w:ascii="GHEA Grapalat" w:hAnsi="GHEA Grapalat" w:cs="Tahoma"/>
          <w:sz w:val="20"/>
        </w:rPr>
        <w:t>։</w:t>
      </w:r>
      <w:r w:rsidRPr="00064ADD">
        <w:rPr>
          <w:rFonts w:ascii="GHEA Grapalat" w:hAnsi="GHEA Grapalat" w:cs="Tahoma"/>
          <w:sz w:val="20"/>
          <w:lang w:val="af-ZA"/>
        </w:rPr>
        <w:t xml:space="preserve"> </w:t>
      </w:r>
    </w:p>
    <w:p w14:paraId="3EAC916A" w14:textId="77777777" w:rsidR="008A3176" w:rsidRPr="00064ADD" w:rsidRDefault="008A3176" w:rsidP="008A3176">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Arial Unicode"/>
          <w:sz w:val="20"/>
        </w:rPr>
        <w:t>սույն</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sz w:val="20"/>
          <w:szCs w:val="20"/>
        </w:rPr>
        <w:t>Ընդ</w:t>
      </w:r>
      <w:r w:rsidRPr="00064ADD">
        <w:rPr>
          <w:rFonts w:ascii="GHEA Grapalat" w:hAnsi="GHEA Grapalat"/>
          <w:sz w:val="20"/>
          <w:szCs w:val="20"/>
          <w:lang w:val="af-ZA"/>
        </w:rPr>
        <w:t xml:space="preserve"> </w:t>
      </w:r>
      <w:r w:rsidRPr="00064ADD">
        <w:rPr>
          <w:rFonts w:ascii="GHEA Grapalat" w:hAnsi="GHEA Grapalat"/>
          <w:sz w:val="20"/>
          <w:szCs w:val="20"/>
        </w:rPr>
        <w:t>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w:t>
      </w:r>
      <w:r w:rsidRPr="00064ADD">
        <w:rPr>
          <w:rFonts w:ascii="GHEA Grapalat" w:hAnsi="GHEA Grapalat"/>
          <w:sz w:val="20"/>
          <w:szCs w:val="20"/>
          <w:lang w:val="af-ZA"/>
        </w:rPr>
        <w:t xml:space="preserve"> </w:t>
      </w:r>
      <w:r w:rsidRPr="00064ADD">
        <w:rPr>
          <w:rFonts w:ascii="GHEA Grapalat" w:hAnsi="GHEA Grapalat"/>
          <w:sz w:val="20"/>
          <w:szCs w:val="20"/>
        </w:rPr>
        <w:t>գրավոր</w:t>
      </w:r>
      <w:r w:rsidRPr="00064ADD">
        <w:rPr>
          <w:rFonts w:ascii="GHEA Grapalat" w:hAnsi="GHEA Grapalat"/>
          <w:sz w:val="20"/>
          <w:szCs w:val="20"/>
          <w:lang w:val="af-ZA"/>
        </w:rPr>
        <w:t xml:space="preserve"> </w:t>
      </w:r>
      <w:r w:rsidRPr="00064ADD">
        <w:rPr>
          <w:rFonts w:ascii="GHEA Grapalat" w:hAnsi="GHEA Grapalat"/>
          <w:sz w:val="20"/>
          <w:szCs w:val="20"/>
        </w:rPr>
        <w:t>ծանուցվում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պարզաբանում</w:t>
      </w:r>
      <w:r w:rsidRPr="00064ADD">
        <w:rPr>
          <w:rFonts w:ascii="GHEA Grapalat" w:hAnsi="GHEA Grapalat"/>
          <w:sz w:val="20"/>
          <w:szCs w:val="20"/>
          <w:lang w:val="af-ZA"/>
        </w:rPr>
        <w:t xml:space="preserve"> </w:t>
      </w:r>
      <w:r w:rsidRPr="00064ADD">
        <w:rPr>
          <w:rFonts w:ascii="GHEA Grapalat" w:hAnsi="GHEA Grapalat"/>
          <w:sz w:val="20"/>
          <w:szCs w:val="20"/>
        </w:rPr>
        <w:t>չտրամադրելու</w:t>
      </w:r>
      <w:r w:rsidRPr="00064ADD">
        <w:rPr>
          <w:rFonts w:ascii="GHEA Grapalat" w:hAnsi="GHEA Grapalat"/>
          <w:sz w:val="20"/>
          <w:szCs w:val="20"/>
          <w:lang w:val="af-ZA"/>
        </w:rPr>
        <w:t xml:space="preserve"> </w:t>
      </w:r>
      <w:r w:rsidRPr="00064ADD">
        <w:rPr>
          <w:rFonts w:ascii="GHEA Grapalat" w:hAnsi="GHEA Grapalat"/>
          <w:sz w:val="20"/>
          <w:szCs w:val="20"/>
        </w:rPr>
        <w:t>հիմքերի</w:t>
      </w:r>
      <w:r w:rsidRPr="00064ADD">
        <w:rPr>
          <w:rFonts w:ascii="GHEA Grapalat" w:hAnsi="GHEA Grapalat"/>
          <w:sz w:val="20"/>
          <w:szCs w:val="20"/>
          <w:lang w:val="af-ZA"/>
        </w:rPr>
        <w:t xml:space="preserve"> </w:t>
      </w:r>
      <w:r w:rsidRPr="00064ADD">
        <w:rPr>
          <w:rFonts w:ascii="GHEA Grapalat" w:hAnsi="GHEA Grapalat"/>
          <w:sz w:val="20"/>
          <w:szCs w:val="20"/>
        </w:rPr>
        <w:t>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w:t>
      </w:r>
      <w:r w:rsidRPr="00064ADD">
        <w:rPr>
          <w:rFonts w:ascii="GHEA Grapalat" w:hAnsi="GHEA Grapalat"/>
          <w:sz w:val="20"/>
          <w:szCs w:val="20"/>
          <w:lang w:val="af-ZA"/>
        </w:rPr>
        <w:t xml:space="preserve"> </w:t>
      </w:r>
      <w:r w:rsidRPr="00064ADD">
        <w:rPr>
          <w:rFonts w:ascii="GHEA Grapalat" w:hAnsi="GHEA Grapalat" w:cs="Sylfaen"/>
          <w:sz w:val="20"/>
          <w:szCs w:val="20"/>
        </w:rPr>
        <w:t>ստանալու</w:t>
      </w:r>
      <w:r w:rsidRPr="00064ADD">
        <w:rPr>
          <w:rFonts w:ascii="GHEA Grapalat" w:hAnsi="GHEA Grapalat"/>
          <w:sz w:val="20"/>
          <w:szCs w:val="20"/>
          <w:lang w:val="af-ZA"/>
        </w:rPr>
        <w:t xml:space="preserve"> </w:t>
      </w:r>
      <w:r w:rsidRPr="00064ADD">
        <w:rPr>
          <w:rFonts w:ascii="GHEA Grapalat" w:hAnsi="GHEA Grapalat" w:cs="Sylfaen"/>
          <w:sz w:val="20"/>
          <w:szCs w:val="20"/>
        </w:rPr>
        <w:t>օրվան</w:t>
      </w:r>
      <w:r w:rsidRPr="00064ADD">
        <w:rPr>
          <w:rFonts w:ascii="GHEA Grapalat" w:hAnsi="GHEA Grapalat"/>
          <w:sz w:val="20"/>
          <w:szCs w:val="20"/>
          <w:lang w:val="af-ZA"/>
        </w:rPr>
        <w:t xml:space="preserve"> </w:t>
      </w:r>
      <w:r w:rsidRPr="00064ADD">
        <w:rPr>
          <w:rFonts w:ascii="GHEA Grapalat" w:hAnsi="GHEA Grapalat" w:cs="Sylfaen"/>
          <w:sz w:val="20"/>
          <w:szCs w:val="20"/>
        </w:rPr>
        <w:t>հաջորդող</w:t>
      </w:r>
      <w:r w:rsidRPr="00064ADD">
        <w:rPr>
          <w:rFonts w:ascii="GHEA Grapalat" w:hAnsi="GHEA Grapalat"/>
          <w:sz w:val="20"/>
          <w:szCs w:val="20"/>
          <w:lang w:val="af-ZA"/>
        </w:rPr>
        <w:t xml:space="preserve"> </w:t>
      </w:r>
      <w:r w:rsidRPr="00064ADD">
        <w:rPr>
          <w:rFonts w:ascii="GHEA Grapalat" w:hAnsi="GHEA Grapalat" w:cs="Sylfaen"/>
          <w:sz w:val="20"/>
          <w:szCs w:val="20"/>
        </w:rPr>
        <w:t>երկու</w:t>
      </w:r>
      <w:r w:rsidRPr="00064ADD">
        <w:rPr>
          <w:rFonts w:ascii="GHEA Grapalat" w:hAnsi="GHEA Grapalat" w:cs="Sylfaen"/>
          <w:sz w:val="20"/>
          <w:szCs w:val="20"/>
          <w:lang w:val="af-ZA"/>
        </w:rPr>
        <w:t xml:space="preserve"> </w:t>
      </w:r>
      <w:r w:rsidRPr="00064ADD">
        <w:rPr>
          <w:rFonts w:ascii="GHEA Grapalat" w:hAnsi="GHEA Grapalat" w:cs="Sylfaen"/>
          <w:sz w:val="20"/>
          <w:szCs w:val="20"/>
        </w:rPr>
        <w:t>օրացուցային</w:t>
      </w:r>
      <w:r w:rsidRPr="00064ADD">
        <w:rPr>
          <w:rFonts w:ascii="GHEA Grapalat" w:hAnsi="GHEA Grapalat"/>
          <w:sz w:val="20"/>
          <w:szCs w:val="20"/>
          <w:lang w:val="af-ZA"/>
        </w:rPr>
        <w:t xml:space="preserve"> </w:t>
      </w:r>
      <w:r w:rsidRPr="00064ADD">
        <w:rPr>
          <w:rFonts w:ascii="GHEA Grapalat" w:hAnsi="GHEA Grapalat" w:cs="Sylfaen"/>
          <w:sz w:val="20"/>
          <w:szCs w:val="20"/>
        </w:rPr>
        <w:t>օրվա</w:t>
      </w:r>
      <w:r w:rsidRPr="00064ADD">
        <w:rPr>
          <w:rFonts w:ascii="GHEA Grapalat" w:hAnsi="GHEA Grapalat"/>
          <w:sz w:val="20"/>
          <w:szCs w:val="20"/>
          <w:lang w:val="af-ZA"/>
        </w:rPr>
        <w:t xml:space="preserve"> </w:t>
      </w:r>
      <w:r w:rsidRPr="00064ADD">
        <w:rPr>
          <w:rFonts w:ascii="GHEA Grapalat" w:hAnsi="GHEA Grapalat" w:cs="Sylfaen"/>
          <w:sz w:val="20"/>
          <w:szCs w:val="20"/>
        </w:rPr>
        <w:t>ընթացքում</w:t>
      </w:r>
      <w:r w:rsidRPr="00064ADD">
        <w:rPr>
          <w:rFonts w:ascii="GHEA Grapalat" w:hAnsi="GHEA Grapalat"/>
          <w:sz w:val="20"/>
          <w:szCs w:val="20"/>
          <w:lang w:val="af-ZA"/>
        </w:rPr>
        <w:t>:</w:t>
      </w:r>
    </w:p>
    <w:p w14:paraId="7D535231" w14:textId="77777777" w:rsidR="008A3176" w:rsidRPr="00064ADD" w:rsidRDefault="008A3176" w:rsidP="008A3176">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14:paraId="00852BF9" w14:textId="77777777" w:rsidR="008A3176" w:rsidRPr="00064ADD" w:rsidRDefault="008A3176" w:rsidP="008A3176">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FF4A0D7" w14:textId="77777777" w:rsidR="008A3176" w:rsidRPr="009C1C91" w:rsidRDefault="008A3176" w:rsidP="008A3176">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մասնակիցները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Pr>
          <w:rFonts w:ascii="GHEA Grapalat" w:hAnsi="GHEA Grapalat" w:cs="Sylfaen"/>
          <w:sz w:val="20"/>
          <w:shd w:val="clear" w:color="auto" w:fill="FFFFFF"/>
          <w:lang w:val="hy-AM"/>
        </w:rPr>
        <w:t>:</w:t>
      </w:r>
      <w:r>
        <w:rPr>
          <w:rStyle w:val="af6"/>
          <w:rFonts w:ascii="GHEA Grapalat" w:hAnsi="GHEA Grapalat" w:cs="Sylfaen"/>
          <w:sz w:val="20"/>
          <w:shd w:val="clear" w:color="auto" w:fill="FFFFFF"/>
          <w:lang w:val="hy-AM"/>
        </w:rPr>
        <w:footnoteReference w:id="2"/>
      </w:r>
    </w:p>
    <w:p w14:paraId="36CB001F" w14:textId="77777777" w:rsidR="008A3176" w:rsidRPr="009C1C91" w:rsidRDefault="008A3176" w:rsidP="008A3176">
      <w:pPr>
        <w:ind w:firstLine="567"/>
        <w:jc w:val="both"/>
        <w:rPr>
          <w:rFonts w:ascii="GHEA Grapalat" w:hAnsi="GHEA Grapalat" w:cs="Sylfaen"/>
          <w:sz w:val="20"/>
          <w:lang w:val="af-ZA"/>
        </w:rPr>
      </w:pPr>
    </w:p>
    <w:p w14:paraId="3127243A" w14:textId="77777777" w:rsidR="000D3746" w:rsidRPr="008A3176" w:rsidRDefault="000D3746" w:rsidP="000D3746">
      <w:pPr>
        <w:jc w:val="center"/>
        <w:rPr>
          <w:rFonts w:ascii="GHEA Grapalat" w:hAnsi="GHEA Grapalat"/>
          <w:b/>
          <w:sz w:val="20"/>
          <w:lang w:val="af-ZA"/>
        </w:rPr>
      </w:pPr>
    </w:p>
    <w:p w14:paraId="45A586C8" w14:textId="77777777" w:rsidR="000D3746" w:rsidRPr="00064ADD" w:rsidRDefault="000D3746" w:rsidP="000D3746">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7A308BF5" w14:textId="77777777" w:rsidR="000D3746" w:rsidRPr="00064ADD" w:rsidRDefault="000D3746" w:rsidP="000D3746">
      <w:pPr>
        <w:jc w:val="center"/>
        <w:rPr>
          <w:rFonts w:ascii="GHEA Grapalat" w:hAnsi="GHEA Grapalat"/>
          <w:b/>
          <w:sz w:val="20"/>
          <w:lang w:val="hy-AM"/>
        </w:rPr>
      </w:pPr>
      <w:r w:rsidRPr="00064ADD">
        <w:rPr>
          <w:rFonts w:ascii="GHEA Grapalat" w:hAnsi="GHEA Grapalat"/>
          <w:b/>
          <w:sz w:val="20"/>
          <w:lang w:val="hy-AM"/>
        </w:rPr>
        <w:t xml:space="preserve">  </w:t>
      </w:r>
    </w:p>
    <w:p w14:paraId="33762606" w14:textId="77777777" w:rsidR="000D3746" w:rsidRPr="00064ADD" w:rsidRDefault="000D3746" w:rsidP="000D3746">
      <w:pPr>
        <w:ind w:firstLine="567"/>
        <w:jc w:val="both"/>
        <w:rPr>
          <w:rFonts w:ascii="GHEA Grapalat" w:hAnsi="GHEA Grapalat"/>
          <w:sz w:val="20"/>
          <w:lang w:val="af-ZA"/>
        </w:rPr>
      </w:pPr>
      <w:r w:rsidRPr="00064ADD">
        <w:rPr>
          <w:rFonts w:ascii="GHEA Grapalat" w:hAnsi="GHEA Grapalat"/>
          <w:sz w:val="20"/>
          <w:lang w:val="hy-AM"/>
        </w:rPr>
        <w:lastRenderedPageBreak/>
        <w:t>4</w:t>
      </w:r>
      <w:r w:rsidRPr="00064ADD">
        <w:rPr>
          <w:rFonts w:ascii="GHEA Grapalat" w:hAnsi="GHEA Grapalat" w:cs="Sylfaen"/>
          <w:sz w:val="20"/>
          <w:lang w:val="hy-AM"/>
        </w:rPr>
        <w:t>.1 Սույն</w:t>
      </w:r>
      <w:r w:rsidRPr="00064ADD">
        <w:rPr>
          <w:rFonts w:ascii="GHEA Grapalat" w:hAnsi="GHEA Grapalat" w:cs="Sylfaen"/>
          <w:sz w:val="20"/>
          <w:lang w:val="af-ZA"/>
        </w:rPr>
        <w:t xml:space="preserve"> </w:t>
      </w:r>
      <w:r w:rsidRPr="00064ADD">
        <w:rPr>
          <w:rFonts w:ascii="GHEA Grapalat" w:hAnsi="GHEA Grapalat" w:cs="Sylfaen"/>
          <w:sz w:val="20"/>
          <w:lang w:val="hy-AM"/>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hy-AM"/>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hy-AM"/>
        </w:rPr>
        <w:t>համար</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հանձնաժողովին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Tahoma"/>
          <w:sz w:val="20"/>
          <w:lang w:val="hy-AM"/>
        </w:rPr>
        <w:t>։</w:t>
      </w:r>
      <w:r w:rsidRPr="00064ADD">
        <w:rPr>
          <w:rFonts w:ascii="GHEA Grapalat" w:hAnsi="GHEA Grapalat"/>
          <w:sz w:val="20"/>
          <w:lang w:val="af-ZA"/>
        </w:rPr>
        <w:t xml:space="preserve"> </w:t>
      </w:r>
      <w:r w:rsidRPr="00064ADD">
        <w:rPr>
          <w:rFonts w:ascii="GHEA Grapalat" w:hAnsi="GHEA Grapalat" w:cs="Sylfaen"/>
          <w:sz w:val="20"/>
        </w:rPr>
        <w:t>Հայտը</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հիման</w:t>
      </w:r>
      <w:r w:rsidRPr="00064ADD">
        <w:rPr>
          <w:rFonts w:ascii="GHEA Grapalat" w:hAnsi="GHEA Grapalat" w:cs="Sylfaen"/>
          <w:sz w:val="20"/>
          <w:lang w:val="af-ZA"/>
        </w:rPr>
        <w:t xml:space="preserve"> </w:t>
      </w:r>
      <w:r w:rsidRPr="00064ADD">
        <w:rPr>
          <w:rFonts w:ascii="GHEA Grapalat" w:hAnsi="GHEA Grapalat" w:cs="Sylfaen"/>
          <w:sz w:val="20"/>
        </w:rPr>
        <w:t>վրա</w:t>
      </w:r>
      <w:r w:rsidRPr="00064ADD">
        <w:rPr>
          <w:rFonts w:ascii="GHEA Grapalat" w:hAnsi="GHEA Grapalat" w:cs="Sylfaen"/>
          <w:sz w:val="20"/>
          <w:lang w:val="af-ZA"/>
        </w:rPr>
        <w:t xml:space="preserve"> </w:t>
      </w:r>
      <w:r w:rsidRPr="00064ADD">
        <w:rPr>
          <w:rFonts w:ascii="GHEA Grapalat" w:hAnsi="GHEA Grapalat" w:cs="Sylfaen"/>
          <w:sz w:val="20"/>
        </w:rPr>
        <w:t>մասնակցի</w:t>
      </w:r>
      <w:r w:rsidRPr="00064ADD">
        <w:rPr>
          <w:rFonts w:ascii="GHEA Grapalat" w:hAnsi="GHEA Grapalat" w:cs="Sylfaen"/>
          <w:sz w:val="20"/>
          <w:lang w:val="af-ZA"/>
        </w:rPr>
        <w:t xml:space="preserve"> </w:t>
      </w:r>
      <w:r w:rsidRPr="00064ADD">
        <w:rPr>
          <w:rFonts w:ascii="GHEA Grapalat" w:hAnsi="GHEA Grapalat" w:cs="Sylfaen"/>
          <w:sz w:val="20"/>
        </w:rPr>
        <w:t>կողմից</w:t>
      </w:r>
      <w:r w:rsidRPr="00064ADD">
        <w:rPr>
          <w:rFonts w:ascii="GHEA Grapalat" w:hAnsi="GHEA Grapalat" w:cs="Sylfaen"/>
          <w:sz w:val="20"/>
          <w:lang w:val="af-ZA"/>
        </w:rPr>
        <w:t xml:space="preserve"> </w:t>
      </w:r>
      <w:r w:rsidRPr="00064ADD">
        <w:rPr>
          <w:rFonts w:ascii="GHEA Grapalat" w:hAnsi="GHEA Grapalat" w:cs="Sylfaen"/>
          <w:sz w:val="20"/>
        </w:rPr>
        <w:t>ներկայացվող</w:t>
      </w:r>
      <w:r w:rsidRPr="00064ADD">
        <w:rPr>
          <w:rFonts w:ascii="GHEA Grapalat" w:hAnsi="GHEA Grapalat" w:cs="Sylfaen"/>
          <w:sz w:val="20"/>
          <w:lang w:val="af-ZA"/>
        </w:rPr>
        <w:t xml:space="preserve"> </w:t>
      </w:r>
      <w:r w:rsidRPr="00064ADD">
        <w:rPr>
          <w:rFonts w:ascii="GHEA Grapalat" w:hAnsi="GHEA Grapalat" w:cs="Sylfaen"/>
          <w:sz w:val="20"/>
        </w:rPr>
        <w:t>առաջարկն</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w:t>
      </w:r>
    </w:p>
    <w:p w14:paraId="569D7CEF"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Pr="00064ADD">
        <w:rPr>
          <w:rFonts w:ascii="GHEA Grapalat" w:hAnsi="GHEA Grapalat" w:cs="Sylfaen"/>
        </w:rPr>
        <w:t>է</w:t>
      </w:r>
      <w:r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Pr="00064ADD">
        <w:rPr>
          <w:rFonts w:ascii="GHEA Grapalat" w:hAnsi="GHEA Grapalat" w:cs="Sylfaen"/>
          <w:szCs w:val="24"/>
          <w:lang w:val="hy-AM"/>
        </w:rPr>
        <w:t xml:space="preserve">։  </w:t>
      </w:r>
    </w:p>
    <w:p w14:paraId="72CEC4F9"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Հայտը ներկայացվում է մինչև դրա համար սույն հրավերով սահմանված ժամկետի ավարտը։</w:t>
      </w:r>
    </w:p>
    <w:p w14:paraId="016770BC"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064ADD">
        <w:rPr>
          <w:rFonts w:ascii="GHEA Grapalat" w:hAnsi="GHEA Grapalat" w:cs="Sylfaen"/>
          <w:szCs w:val="24"/>
          <w:lang w:val="hy-AM"/>
        </w:rPr>
        <w:t xml:space="preserve"> հայտերը պատրաստելու հրահանգում։</w:t>
      </w:r>
    </w:p>
    <w:p w14:paraId="785C7B8A" w14:textId="1F6E9436" w:rsidR="000D3746" w:rsidRPr="00E378CB" w:rsidRDefault="000D3746" w:rsidP="00E378CB">
      <w:pPr>
        <w:pStyle w:val="23"/>
        <w:spacing w:line="240" w:lineRule="auto"/>
        <w:ind w:firstLine="567"/>
        <w:rPr>
          <w:rFonts w:ascii="GHEA Grapalat" w:hAnsi="GHEA Grapalat" w:cs="Sylfaen"/>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w:t>
      </w:r>
      <w:r w:rsidR="00051B77" w:rsidRPr="00AF78C7">
        <w:rPr>
          <w:rFonts w:ascii="GHEA Grapalat" w:hAnsi="GHEA Grapalat" w:cs="Sylfaen"/>
        </w:rPr>
        <w:t xml:space="preserve">2026 թվականի </w:t>
      </w:r>
      <w:r w:rsidR="00E378CB">
        <w:rPr>
          <w:rFonts w:ascii="GHEA Grapalat" w:hAnsi="GHEA Grapalat" w:cs="Sylfaen"/>
        </w:rPr>
        <w:t>մայիս</w:t>
      </w:r>
      <w:r w:rsidR="00051B77" w:rsidRPr="00AF78C7">
        <w:rPr>
          <w:rFonts w:ascii="GHEA Grapalat" w:hAnsi="GHEA Grapalat" w:cs="Sylfaen"/>
        </w:rPr>
        <w:t>ի 2</w:t>
      </w:r>
      <w:r w:rsidR="00E378CB">
        <w:rPr>
          <w:rFonts w:ascii="GHEA Grapalat" w:hAnsi="GHEA Grapalat" w:cs="Sylfaen"/>
        </w:rPr>
        <w:t>2</w:t>
      </w:r>
      <w:r w:rsidR="00051B77" w:rsidRPr="00AF78C7">
        <w:rPr>
          <w:rFonts w:ascii="GHEA Grapalat" w:hAnsi="GHEA Grapalat" w:cs="Sylfaen"/>
        </w:rPr>
        <w:t>-ին, ժամը 1</w:t>
      </w:r>
      <w:r w:rsidR="0050307F" w:rsidRPr="00AF78C7">
        <w:rPr>
          <w:rFonts w:ascii="GHEA Grapalat" w:hAnsi="GHEA Grapalat" w:cs="Sylfaen"/>
        </w:rPr>
        <w:t>2։0</w:t>
      </w:r>
      <w:r w:rsidR="00051B77" w:rsidRPr="00AF78C7">
        <w:rPr>
          <w:rFonts w:ascii="GHEA Grapalat" w:hAnsi="GHEA Grapalat" w:cs="Sylfaen"/>
        </w:rPr>
        <w:t>0</w:t>
      </w:r>
      <w:r w:rsidRPr="00AF78C7">
        <w:rPr>
          <w:rFonts w:ascii="GHEA Grapalat" w:hAnsi="GHEA Grapalat" w:cs="Sylfaen"/>
        </w:rPr>
        <w:t>-ն,</w:t>
      </w:r>
      <w:r>
        <w:rPr>
          <w:rFonts w:ascii="GHEA Grapalat" w:hAnsi="GHEA Grapalat" w:cs="Sylfaen"/>
          <w:szCs w:val="24"/>
          <w:lang w:val="hy-AM"/>
        </w:rPr>
        <w:t xml:space="preserve"> քաղաք Երևան, Թումանյան 54 հասցեով</w:t>
      </w:r>
      <w:r w:rsidRPr="00064ADD">
        <w:rPr>
          <w:rFonts w:ascii="GHEA Grapalat" w:hAnsi="GHEA Grapalat" w:cs="Sylfaen"/>
          <w:szCs w:val="24"/>
          <w:lang w:val="hy-AM"/>
        </w:rPr>
        <w:t>:</w:t>
      </w:r>
    </w:p>
    <w:p w14:paraId="0EFC5386" w14:textId="353AB12E"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E38C9" w:rsidRPr="006E38C9">
        <w:rPr>
          <w:rFonts w:ascii="GHEA Grapalat" w:hAnsi="GHEA Grapalat" w:cs="Sylfaen"/>
          <w:szCs w:val="24"/>
          <w:lang w:val="hy-AM"/>
        </w:rPr>
        <w:t>Մարինե Հովհաննիսյ</w:t>
      </w:r>
      <w:r w:rsidR="006E38C9" w:rsidRPr="00453220">
        <w:rPr>
          <w:rFonts w:ascii="GHEA Grapalat" w:hAnsi="GHEA Grapalat" w:cs="Sylfaen"/>
          <w:szCs w:val="24"/>
          <w:lang w:val="hy-AM"/>
        </w:rPr>
        <w:t>ա</w:t>
      </w:r>
      <w:r w:rsidRPr="00893D28">
        <w:rPr>
          <w:rFonts w:ascii="GHEA Grapalat" w:hAnsi="GHEA Grapalat" w:cs="Sylfaen"/>
          <w:szCs w:val="24"/>
          <w:lang w:val="hy-AM"/>
        </w:rPr>
        <w:t>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1CFA66"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4FBECFCE" w14:textId="77777777" w:rsidR="000D3746" w:rsidRPr="00064ADD" w:rsidRDefault="000D3746" w:rsidP="000D3746">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6636E6E1"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63443142" w14:textId="77777777" w:rsidR="000D3746" w:rsidRPr="00064ADD" w:rsidRDefault="000D3746" w:rsidP="000D3746">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14:paraId="4A22A3EB"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DF73A46" w14:textId="77777777" w:rsidR="000D3746" w:rsidRPr="00064ADD" w:rsidRDefault="000D3746" w:rsidP="000D3746">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0836959" w14:textId="77777777" w:rsidR="000D3746" w:rsidRPr="00064ADD" w:rsidRDefault="000D3746" w:rsidP="000D3746">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w:t>
      </w:r>
      <w:r w:rsidRPr="00E2627E">
        <w:rPr>
          <w:rFonts w:ascii="GHEA Grapalat" w:hAnsi="GHEA Grapalat" w:cs="Sylfaen"/>
          <w:sz w:val="20"/>
          <w:szCs w:val="24"/>
          <w:lang w:val="hy-AM" w:eastAsia="en-US"/>
        </w:rPr>
        <w:t>հավելված 1</w:t>
      </w:r>
      <w:r w:rsidRPr="00E2627E">
        <w:rPr>
          <w:rFonts w:ascii="Cambria Math" w:hAnsi="Cambria Math" w:cs="Cambria Math"/>
          <w:sz w:val="20"/>
          <w:szCs w:val="24"/>
          <w:lang w:val="hy-AM" w:eastAsia="en-US"/>
        </w:rPr>
        <w:t>․</w:t>
      </w:r>
      <w:r w:rsidRPr="00E2627E">
        <w:rPr>
          <w:rFonts w:ascii="GHEA Grapalat" w:hAnsi="GHEA Grapalat" w:cs="Sylfaen"/>
          <w:sz w:val="20"/>
          <w:szCs w:val="24"/>
          <w:lang w:val="hy-AM" w:eastAsia="en-US"/>
        </w:rPr>
        <w:t>1-</w:t>
      </w:r>
      <w:r w:rsidRPr="00064ADD">
        <w:rPr>
          <w:rFonts w:ascii="GHEA Grapalat" w:hAnsi="GHEA Grapalat" w:cs="Sylfaen"/>
          <w:sz w:val="20"/>
          <w:szCs w:val="24"/>
          <w:lang w:val="hy-AM" w:eastAsia="en-US"/>
        </w:rPr>
        <w:t>ի</w:t>
      </w:r>
      <w:r>
        <w:rPr>
          <w:rFonts w:ascii="GHEA Grapalat" w:hAnsi="GHEA Grapalat" w:cs="Sylfaen"/>
          <w:sz w:val="20"/>
          <w:szCs w:val="24"/>
          <w:lang w:val="hy-AM" w:eastAsia="en-US"/>
        </w:rPr>
        <w:t xml:space="preserve"> /եթե կիրառելի է/</w:t>
      </w:r>
      <w:r w:rsidRPr="00064ADD">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64ADD">
        <w:rPr>
          <w:rFonts w:ascii="Cambria Math" w:hAnsi="Cambria Math" w:cs="Sylfaen"/>
          <w:sz w:val="20"/>
          <w:lang w:val="hy-AM"/>
        </w:rPr>
        <w:t>․</w:t>
      </w:r>
    </w:p>
    <w:p w14:paraId="4C6D2D9C" w14:textId="77777777" w:rsidR="000D3746" w:rsidRPr="00064ADD" w:rsidRDefault="000D3746" w:rsidP="000D3746">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6"/>
      <w:r w:rsidRPr="00064ADD">
        <w:rPr>
          <w:rFonts w:ascii="GHEA Grapalat" w:hAnsi="GHEA Grapalat" w:cs="Sylfaen"/>
          <w:sz w:val="20"/>
          <w:szCs w:val="24"/>
          <w:lang w:val="hy-AM" w:eastAsia="en-US"/>
        </w:rPr>
        <w:t>2) իր կողմից հաստատված գնային առաջարկ.</w:t>
      </w:r>
    </w:p>
    <w:p w14:paraId="137B8EF2"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6278D9E"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670A69D" w14:textId="77777777" w:rsidR="000D3746" w:rsidRPr="00064ADD" w:rsidRDefault="000D3746" w:rsidP="000D3746">
      <w:pPr>
        <w:pStyle w:val="norm"/>
        <w:spacing w:line="240" w:lineRule="auto"/>
        <w:rPr>
          <w:rFonts w:ascii="GHEA Grapalat" w:hAnsi="GHEA Grapalat" w:cs="Sylfaen"/>
          <w:sz w:val="20"/>
          <w:szCs w:val="24"/>
          <w:lang w:val="hy-AM" w:eastAsia="en-US"/>
        </w:rPr>
      </w:pPr>
      <w:bookmarkStart w:id="7"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AB4A210" w14:textId="77777777" w:rsidR="000D3746" w:rsidRPr="00064ADD" w:rsidRDefault="000D3746" w:rsidP="000D3746">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EBA0F2A" w14:textId="77777777" w:rsidR="000D3746" w:rsidRPr="00064ADD" w:rsidRDefault="000D3746" w:rsidP="000D3746">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2E47F72" w14:textId="77777777" w:rsidR="000D3746" w:rsidRPr="00064ADD" w:rsidRDefault="000D3746" w:rsidP="000D3746">
      <w:pPr>
        <w:pStyle w:val="norm"/>
        <w:spacing w:line="240" w:lineRule="auto"/>
        <w:rPr>
          <w:rFonts w:ascii="GHEA Grapalat" w:hAnsi="GHEA Grapalat" w:cs="Sylfaen"/>
          <w:sz w:val="20"/>
          <w:szCs w:val="24"/>
          <w:lang w:val="hy-AM" w:eastAsia="en-US"/>
        </w:rPr>
      </w:pPr>
    </w:p>
    <w:p w14:paraId="72FA134D" w14:textId="77777777" w:rsidR="000D3746" w:rsidRPr="00064ADD" w:rsidRDefault="000D3746" w:rsidP="000D3746">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r w:rsidRPr="00064ADD">
        <w:rPr>
          <w:rFonts w:ascii="GHEA Grapalat" w:hAnsi="GHEA Grapalat" w:cs="Arial"/>
          <w:b/>
          <w:sz w:val="20"/>
          <w:lang w:val="es-ES"/>
        </w:rPr>
        <w:t xml:space="preserve"> </w:t>
      </w:r>
    </w:p>
    <w:p w14:paraId="7EC35779" w14:textId="77777777" w:rsidR="000D3746" w:rsidRPr="00064ADD" w:rsidRDefault="000D3746" w:rsidP="000D3746">
      <w:pPr>
        <w:jc w:val="center"/>
        <w:rPr>
          <w:rFonts w:ascii="GHEA Grapalat" w:hAnsi="GHEA Grapalat" w:cs="Arial"/>
          <w:b/>
          <w:sz w:val="20"/>
          <w:lang w:val="es-ES"/>
        </w:rPr>
      </w:pPr>
    </w:p>
    <w:p w14:paraId="26FFA961" w14:textId="77777777" w:rsidR="000D3746" w:rsidRPr="00064ADD" w:rsidRDefault="000D3746" w:rsidP="000D3746">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ծառայության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14:paraId="3911C1C9" w14:textId="77777777" w:rsidR="000D3746" w:rsidRPr="00064ADD" w:rsidRDefault="000D3746" w:rsidP="000D3746">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ներկայաց</w:t>
      </w:r>
      <w:r w:rsidRPr="00064ADD">
        <w:rPr>
          <w:rFonts w:ascii="GHEA Grapalat" w:hAnsi="GHEA Grapalat" w:cs="Sylfaen"/>
          <w:sz w:val="20"/>
        </w:rPr>
        <w:t>վող</w:t>
      </w:r>
      <w:r w:rsidRPr="00064ADD">
        <w:rPr>
          <w:rFonts w:ascii="GHEA Grapalat" w:hAnsi="GHEA Grapalat" w:cs="Sylfaen"/>
          <w:sz w:val="20"/>
          <w:lang w:val="es-ES"/>
        </w:rPr>
        <w:t xml:space="preserve"> </w:t>
      </w:r>
      <w:r w:rsidRPr="00064ADD">
        <w:rPr>
          <w:rFonts w:ascii="GHEA Grapalat" w:hAnsi="GHEA Grapalat" w:cs="Sylfaen"/>
          <w:sz w:val="20"/>
          <w:lang w:val="ru-RU"/>
        </w:rPr>
        <w:t>գնային</w:t>
      </w:r>
      <w:r w:rsidRPr="00064ADD">
        <w:rPr>
          <w:rFonts w:ascii="GHEA Grapalat" w:hAnsi="GHEA Grapalat" w:cs="Sylfaen"/>
          <w:sz w:val="20"/>
          <w:lang w:val="es-ES"/>
        </w:rPr>
        <w:t xml:space="preserve"> </w:t>
      </w:r>
      <w:r w:rsidRPr="00064ADD">
        <w:rPr>
          <w:rFonts w:ascii="GHEA Grapalat" w:hAnsi="GHEA Grapalat" w:cs="Sylfaen"/>
          <w:sz w:val="20"/>
          <w:lang w:val="ru-RU"/>
        </w:rPr>
        <w:t>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Ընդ որում՝</w:t>
      </w:r>
    </w:p>
    <w:p w14:paraId="794403CC" w14:textId="77777777" w:rsidR="000D3746" w:rsidRPr="00064ADD" w:rsidRDefault="000D3746" w:rsidP="000D3746">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4152A9C3"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1B477309"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F14E7E7"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0115546"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401156E" w14:textId="77777777" w:rsidR="000D3746" w:rsidRPr="00064ADD" w:rsidRDefault="000D3746" w:rsidP="000D3746">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89FDCE1" w14:textId="77777777" w:rsidR="000D3746" w:rsidRPr="00064ADD" w:rsidRDefault="000D3746" w:rsidP="000D3746">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7E96288"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6F75B71F" w14:textId="77777777" w:rsidR="000D3746" w:rsidRPr="00064ADD" w:rsidRDefault="000D3746" w:rsidP="000D3746">
      <w:pPr>
        <w:pStyle w:val="norm"/>
        <w:spacing w:line="240" w:lineRule="auto"/>
        <w:ind w:firstLine="567"/>
        <w:rPr>
          <w:rFonts w:ascii="GHEA Grapalat" w:hAnsi="GHEA Grapalat"/>
          <w:sz w:val="20"/>
          <w:lang w:val="es-ES"/>
        </w:rPr>
      </w:pPr>
      <w:r w:rsidRPr="00064ADD">
        <w:rPr>
          <w:rFonts w:ascii="GHEA Grapalat" w:hAnsi="GHEA Grapalat"/>
          <w:sz w:val="20"/>
          <w:lang w:val="es-ES"/>
        </w:rPr>
        <w:lastRenderedPageBreak/>
        <w:t>5.</w:t>
      </w:r>
      <w:r w:rsidRPr="00064ADD">
        <w:rPr>
          <w:rFonts w:ascii="GHEA Grapalat" w:hAnsi="GHEA Grapalat"/>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1FF178D" w14:textId="77777777" w:rsidR="000D3746" w:rsidRPr="00064ADD" w:rsidRDefault="000D3746" w:rsidP="000D3746">
      <w:pPr>
        <w:pStyle w:val="23"/>
        <w:spacing w:line="240" w:lineRule="auto"/>
        <w:ind w:firstLine="567"/>
        <w:rPr>
          <w:rFonts w:ascii="GHEA Grapalat" w:hAnsi="GHEA Grapalat"/>
          <w:lang w:val="es-ES"/>
        </w:rPr>
      </w:pPr>
    </w:p>
    <w:p w14:paraId="0237364C" w14:textId="77777777" w:rsidR="000D3746" w:rsidRPr="00064ADD" w:rsidRDefault="000D3746" w:rsidP="000D3746">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14:paraId="1B2AAC52" w14:textId="77777777" w:rsidR="000D3746" w:rsidRPr="00064ADD" w:rsidRDefault="000D3746" w:rsidP="000D3746">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4F218DCC" w14:textId="77777777" w:rsidR="000D3746" w:rsidRPr="00064ADD" w:rsidRDefault="000D3746" w:rsidP="000D3746">
      <w:pPr>
        <w:pStyle w:val="a3"/>
        <w:spacing w:line="240" w:lineRule="auto"/>
        <w:ind w:firstLine="567"/>
        <w:rPr>
          <w:rFonts w:ascii="GHEA Grapalat" w:hAnsi="GHEA Grapalat"/>
          <w:b/>
          <w:lang w:val="af-ZA"/>
        </w:rPr>
      </w:pPr>
    </w:p>
    <w:p w14:paraId="5549AAF1" w14:textId="77777777" w:rsidR="000D3746" w:rsidRPr="00064ADD" w:rsidRDefault="000D3746" w:rsidP="000D3746">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Pr="00064ADD">
        <w:rPr>
          <w:rFonts w:ascii="GHEA Grapalat" w:hAnsi="GHEA Grapalat"/>
          <w:lang w:val="af-ZA"/>
        </w:rPr>
        <w:t xml:space="preserve">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վավեր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Օրենքին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մերժումը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սույն </w:t>
      </w:r>
      <w:r w:rsidRPr="00064ADD">
        <w:rPr>
          <w:rFonts w:ascii="GHEA Grapalat" w:hAnsi="GHEA Grapalat" w:cs="Sylfaen"/>
          <w:i w:val="0"/>
          <w:szCs w:val="24"/>
          <w:lang w:val="ru-RU"/>
        </w:rPr>
        <w:t>ընթացակարգը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չկայացած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հայտարարվելը։</w:t>
      </w:r>
    </w:p>
    <w:p w14:paraId="062FC59B" w14:textId="77777777" w:rsidR="000D3746" w:rsidRPr="00064ADD" w:rsidRDefault="000D3746" w:rsidP="000D3746">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4.2 </w:t>
      </w:r>
      <w:r w:rsidRPr="00064ADD">
        <w:rPr>
          <w:rFonts w:ascii="GHEA Grapalat" w:hAnsi="GHEA Grapalat" w:cs="Sylfaen"/>
          <w:i w:val="0"/>
          <w:szCs w:val="24"/>
          <w:lang w:val="ru-RU"/>
        </w:rPr>
        <w:t>կետում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իր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p>
    <w:p w14:paraId="71BC8DEB" w14:textId="77777777" w:rsidR="000D3746" w:rsidRPr="00064ADD" w:rsidRDefault="000D3746" w:rsidP="000D3746">
      <w:pPr>
        <w:ind w:firstLine="567"/>
        <w:jc w:val="center"/>
        <w:rPr>
          <w:rFonts w:ascii="GHEA Grapalat" w:hAnsi="GHEA Grapalat"/>
          <w:b/>
          <w:sz w:val="20"/>
          <w:lang w:val="af-ZA"/>
        </w:rPr>
      </w:pPr>
    </w:p>
    <w:p w14:paraId="699D5C91" w14:textId="77777777" w:rsidR="000D3746" w:rsidRPr="00064ADD" w:rsidRDefault="000D3746" w:rsidP="000D3746">
      <w:pPr>
        <w:ind w:firstLine="567"/>
        <w:jc w:val="both"/>
        <w:rPr>
          <w:rFonts w:ascii="GHEA Grapalat" w:hAnsi="GHEA Grapalat" w:cs="Sylfaen"/>
          <w:sz w:val="20"/>
          <w:szCs w:val="20"/>
          <w:lang w:val="af-ZA"/>
        </w:rPr>
      </w:pPr>
    </w:p>
    <w:p w14:paraId="4930E03A" w14:textId="77777777" w:rsidR="00EA3AC6" w:rsidRDefault="00EA3AC6" w:rsidP="000D3746">
      <w:pPr>
        <w:ind w:firstLine="567"/>
        <w:jc w:val="center"/>
        <w:rPr>
          <w:rFonts w:ascii="GHEA Grapalat" w:hAnsi="GHEA Grapalat"/>
          <w:b/>
          <w:sz w:val="20"/>
          <w:lang w:val="af-ZA"/>
        </w:rPr>
      </w:pPr>
    </w:p>
    <w:p w14:paraId="54F50B9A" w14:textId="110A0A11" w:rsidR="000D3746" w:rsidRPr="00064ADD" w:rsidRDefault="000D3746" w:rsidP="000D3746">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14:paraId="57CB067C" w14:textId="77777777" w:rsidR="000D3746" w:rsidRPr="00064ADD" w:rsidRDefault="000D3746" w:rsidP="000D3746">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14:paraId="22C4A056" w14:textId="77777777" w:rsidR="000D3746" w:rsidRPr="00064ADD" w:rsidRDefault="000D3746" w:rsidP="000D3746">
      <w:pPr>
        <w:ind w:firstLine="567"/>
        <w:jc w:val="both"/>
        <w:rPr>
          <w:rFonts w:ascii="GHEA Grapalat" w:hAnsi="GHEA Grapalat"/>
          <w:b/>
          <w:sz w:val="20"/>
          <w:lang w:val="af-ZA"/>
        </w:rPr>
      </w:pPr>
    </w:p>
    <w:p w14:paraId="6C47BC2F" w14:textId="327CDF19" w:rsidR="000D3746" w:rsidRPr="005D252E" w:rsidRDefault="000D3746" w:rsidP="000D3746">
      <w:pPr>
        <w:pStyle w:val="23"/>
        <w:spacing w:line="240" w:lineRule="auto"/>
        <w:ind w:firstLine="567"/>
        <w:rPr>
          <w:rFonts w:ascii="GHEA Grapalat" w:hAnsi="GHEA Grapalat" w:cs="Sylfaen"/>
        </w:rPr>
      </w:pPr>
      <w:r w:rsidRPr="00064ADD">
        <w:rPr>
          <w:rFonts w:ascii="GHEA Grapalat" w:hAnsi="GHEA Grapalat"/>
        </w:rPr>
        <w:t xml:space="preserve">8.1 </w:t>
      </w: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բացումը</w:t>
      </w:r>
      <w:r w:rsidRPr="00064ADD">
        <w:rPr>
          <w:rFonts w:ascii="GHEA Grapalat" w:hAnsi="GHEA Grapalat" w:cs="Sylfaen"/>
        </w:rPr>
        <w:t xml:space="preserve"> </w:t>
      </w:r>
      <w:r w:rsidRPr="00064ADD">
        <w:rPr>
          <w:rFonts w:ascii="GHEA Grapalat" w:hAnsi="GHEA Grapalat" w:cs="Sylfaen"/>
          <w:lang w:val="ru-RU"/>
        </w:rPr>
        <w:t>կկատարվի</w:t>
      </w:r>
      <w:r w:rsidRPr="00064ADD">
        <w:rPr>
          <w:rFonts w:ascii="GHEA Grapalat" w:hAnsi="GHEA Grapalat" w:cs="Sylfaen"/>
        </w:rPr>
        <w:t xml:space="preserve"> հանձնաժողովի հայտերի բացման նիստում</w:t>
      </w:r>
      <w:r w:rsidRPr="005D252E">
        <w:rPr>
          <w:rFonts w:ascii="GHEA Grapalat" w:hAnsi="GHEA Grapalat" w:cs="Sylfaen"/>
        </w:rPr>
        <w:t xml:space="preserve">`  </w:t>
      </w:r>
      <w:r w:rsidR="00051B77" w:rsidRPr="005D252E">
        <w:rPr>
          <w:rFonts w:ascii="GHEA Grapalat" w:hAnsi="GHEA Grapalat" w:cs="Sylfaen"/>
        </w:rPr>
        <w:t xml:space="preserve">2026 թվականի </w:t>
      </w:r>
      <w:r w:rsidR="00B3535A">
        <w:rPr>
          <w:rFonts w:ascii="GHEA Grapalat" w:hAnsi="GHEA Grapalat" w:cs="Sylfaen"/>
        </w:rPr>
        <w:t>մայիս</w:t>
      </w:r>
      <w:r w:rsidR="00051B77" w:rsidRPr="005D252E">
        <w:rPr>
          <w:rFonts w:ascii="GHEA Grapalat" w:hAnsi="GHEA Grapalat" w:cs="Sylfaen"/>
        </w:rPr>
        <w:t>ի 2</w:t>
      </w:r>
      <w:r w:rsidR="00B3535A">
        <w:rPr>
          <w:rFonts w:ascii="GHEA Grapalat" w:hAnsi="GHEA Grapalat" w:cs="Sylfaen"/>
        </w:rPr>
        <w:t>2</w:t>
      </w:r>
      <w:r w:rsidR="00051B77" w:rsidRPr="005D252E">
        <w:rPr>
          <w:rFonts w:ascii="GHEA Grapalat" w:hAnsi="GHEA Grapalat" w:cs="Sylfaen"/>
        </w:rPr>
        <w:t>-ին, ժամը 1</w:t>
      </w:r>
      <w:r w:rsidR="0019124A" w:rsidRPr="005D252E">
        <w:rPr>
          <w:rFonts w:ascii="GHEA Grapalat" w:hAnsi="GHEA Grapalat" w:cs="Sylfaen"/>
        </w:rPr>
        <w:t>2։0</w:t>
      </w:r>
      <w:r w:rsidR="00051B77" w:rsidRPr="005D252E">
        <w:rPr>
          <w:rFonts w:ascii="GHEA Grapalat" w:hAnsi="GHEA Grapalat" w:cs="Sylfaen"/>
        </w:rPr>
        <w:t>0</w:t>
      </w:r>
      <w:r w:rsidRPr="005D252E">
        <w:rPr>
          <w:rFonts w:ascii="GHEA Grapalat" w:hAnsi="GHEA Grapalat" w:cs="Sylfaen"/>
        </w:rPr>
        <w:t>-ին, քաղաք Երևան, Թումանյան 54 հասցեում։</w:t>
      </w:r>
    </w:p>
    <w:p w14:paraId="170B5914" w14:textId="77777777" w:rsidR="000D3746" w:rsidRPr="00064ADD" w:rsidRDefault="000D3746" w:rsidP="000D3746">
      <w:pPr>
        <w:ind w:firstLine="567"/>
        <w:jc w:val="both"/>
        <w:rPr>
          <w:rFonts w:ascii="GHEA Grapalat" w:hAnsi="GHEA Grapalat" w:cs="Sylfaen"/>
          <w:sz w:val="20"/>
          <w:lang w:val="af-ZA"/>
        </w:rPr>
      </w:pPr>
      <w:r w:rsidRPr="006532B9">
        <w:rPr>
          <w:rFonts w:ascii="GHEA Grapalat" w:hAnsi="GHEA Grapalat" w:cs="Sylfaen"/>
          <w:sz w:val="20"/>
          <w:lang w:val="hy-AM"/>
        </w:rPr>
        <w:t>Հայտերի</w:t>
      </w:r>
      <w:r w:rsidRPr="00064ADD">
        <w:rPr>
          <w:rFonts w:ascii="GHEA Grapalat" w:hAnsi="GHEA Grapalat" w:cs="Sylfaen"/>
          <w:sz w:val="20"/>
          <w:lang w:val="af-ZA"/>
        </w:rPr>
        <w:t xml:space="preserve"> </w:t>
      </w:r>
      <w:r w:rsidRPr="006532B9">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6532B9">
        <w:rPr>
          <w:rFonts w:ascii="GHEA Grapalat" w:hAnsi="GHEA Grapalat" w:cs="Sylfaen"/>
          <w:sz w:val="20"/>
          <w:lang w:val="hy-AM"/>
        </w:rPr>
        <w:t>նիստում՝</w:t>
      </w:r>
    </w:p>
    <w:p w14:paraId="29650D70"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6532B9">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6532B9">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6532B9">
        <w:rPr>
          <w:rFonts w:ascii="GHEA Grapalat" w:hAnsi="GHEA Grapalat" w:cs="Sylfaen"/>
          <w:sz w:val="20"/>
          <w:lang w:val="hy-AM"/>
        </w:rPr>
        <w:t>սույն</w:t>
      </w:r>
      <w:r w:rsidRPr="00064ADD">
        <w:rPr>
          <w:rFonts w:ascii="GHEA Grapalat" w:hAnsi="GHEA Grapalat" w:cs="Sylfaen"/>
          <w:sz w:val="20"/>
          <w:lang w:val="af-ZA"/>
        </w:rPr>
        <w:t xml:space="preserve"> </w:t>
      </w:r>
      <w:r w:rsidRPr="006532B9">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6532B9">
        <w:rPr>
          <w:rFonts w:ascii="GHEA Grapalat" w:hAnsi="GHEA Grapalat" w:cs="Sylfaen"/>
          <w:sz w:val="20"/>
          <w:lang w:val="hy-AM"/>
        </w:rPr>
        <w:t>շրջանակում</w:t>
      </w:r>
      <w:r w:rsidRPr="00064ADD">
        <w:rPr>
          <w:rFonts w:ascii="GHEA Grapalat" w:hAnsi="GHEA Grapalat" w:cs="Sylfaen"/>
          <w:sz w:val="20"/>
          <w:lang w:val="af-ZA"/>
        </w:rPr>
        <w:t xml:space="preserve"> </w:t>
      </w:r>
      <w:r w:rsidRPr="006532B9">
        <w:rPr>
          <w:rFonts w:ascii="GHEA Grapalat" w:hAnsi="GHEA Grapalat" w:cs="Sylfaen"/>
          <w:sz w:val="20"/>
          <w:lang w:val="hy-AM"/>
        </w:rPr>
        <w:t>գնվելիք</w:t>
      </w:r>
      <w:r w:rsidRPr="00064ADD">
        <w:rPr>
          <w:rFonts w:ascii="GHEA Grapalat" w:hAnsi="GHEA Grapalat" w:cs="Sylfaen"/>
          <w:sz w:val="20"/>
          <w:lang w:val="af-ZA"/>
        </w:rPr>
        <w:t xml:space="preserve"> </w:t>
      </w:r>
      <w:r w:rsidRPr="006532B9">
        <w:rPr>
          <w:rFonts w:ascii="GHEA Grapalat" w:hAnsi="GHEA Grapalat" w:cs="Sylfaen"/>
          <w:sz w:val="20"/>
          <w:lang w:val="hy-AM"/>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6532B9">
        <w:rPr>
          <w:rFonts w:ascii="GHEA Grapalat" w:hAnsi="GHEA Grapalat" w:cs="Sylfaen"/>
          <w:sz w:val="20"/>
          <w:lang w:val="hy-AM"/>
        </w:rPr>
        <w:t>ինչպես</w:t>
      </w:r>
      <w:r w:rsidRPr="00064ADD">
        <w:rPr>
          <w:rFonts w:ascii="GHEA Grapalat" w:hAnsi="GHEA Grapalat" w:cs="Sylfaen"/>
          <w:sz w:val="20"/>
          <w:lang w:val="af-ZA"/>
        </w:rPr>
        <w:t xml:space="preserve"> </w:t>
      </w:r>
      <w:r w:rsidRPr="006532B9">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24C14BDE" w14:textId="77777777" w:rsidR="000D3746" w:rsidRPr="00064ADD" w:rsidRDefault="000D3746" w:rsidP="000D3746">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268856BF" w14:textId="77777777" w:rsidR="000D3746" w:rsidRPr="00064ADD" w:rsidRDefault="000D3746" w:rsidP="000D3746">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5774A1B8" w14:textId="77777777" w:rsidR="000D3746" w:rsidRPr="00064ADD" w:rsidRDefault="000D3746" w:rsidP="000D3746">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306D02DC" w14:textId="77777777" w:rsidR="000D3746" w:rsidRPr="00064ADD" w:rsidRDefault="000D3746" w:rsidP="000D3746">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611384CA"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14:paraId="44DA358A"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հայտերի</w:t>
      </w:r>
      <w:r w:rsidRPr="00064ADD">
        <w:rPr>
          <w:rFonts w:ascii="GHEA Grapalat" w:hAnsi="GHEA Grapalat" w:cs="Sylfaen"/>
          <w:sz w:val="20"/>
          <w:lang w:val="af-ZA"/>
        </w:rPr>
        <w:t xml:space="preserve"> </w:t>
      </w:r>
      <w:r w:rsidRPr="00064ADD">
        <w:rPr>
          <w:rFonts w:ascii="GHEA Grapalat" w:hAnsi="GHEA Grapalat" w:cs="Sylfaen"/>
          <w:sz w:val="20"/>
        </w:rPr>
        <w:t>գնահատումն</w:t>
      </w:r>
      <w:r w:rsidRPr="00064ADD">
        <w:rPr>
          <w:rFonts w:ascii="GHEA Grapalat" w:hAnsi="GHEA Grapalat" w:cs="Sylfaen"/>
          <w:sz w:val="20"/>
          <w:lang w:val="af-ZA"/>
        </w:rPr>
        <w:t xml:space="preserve"> </w:t>
      </w:r>
      <w:r w:rsidRPr="00064ADD">
        <w:rPr>
          <w:rFonts w:ascii="GHEA Grapalat" w:hAnsi="GHEA Grapalat" w:cs="Sylfaen"/>
          <w:sz w:val="20"/>
        </w:rPr>
        <w:t>իրականացվում</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ներկայացման</w:t>
      </w:r>
      <w:r w:rsidRPr="00064ADD">
        <w:rPr>
          <w:rFonts w:ascii="GHEA Grapalat" w:hAnsi="GHEA Grapalat" w:cs="Sylfaen"/>
          <w:sz w:val="20"/>
          <w:lang w:val="af-ZA"/>
        </w:rPr>
        <w:t xml:space="preserve"> </w:t>
      </w:r>
      <w:r w:rsidRPr="00064ADD">
        <w:rPr>
          <w:rFonts w:ascii="GHEA Grapalat" w:hAnsi="GHEA Grapalat" w:cs="Sylfaen"/>
          <w:sz w:val="20"/>
        </w:rPr>
        <w:t>վերջնաժամկետը</w:t>
      </w:r>
      <w:r w:rsidRPr="00064ADD">
        <w:rPr>
          <w:rFonts w:ascii="GHEA Grapalat" w:hAnsi="GHEA Grapalat" w:cs="Sylfaen"/>
          <w:sz w:val="20"/>
          <w:lang w:val="af-ZA"/>
        </w:rPr>
        <w:t xml:space="preserve"> </w:t>
      </w:r>
      <w:r w:rsidRPr="00064ADD">
        <w:rPr>
          <w:rFonts w:ascii="GHEA Grapalat" w:hAnsi="GHEA Grapalat" w:cs="Sylfaen"/>
          <w:sz w:val="20"/>
        </w:rPr>
        <w:t>լրանալու</w:t>
      </w:r>
      <w:r w:rsidRPr="00064ADD">
        <w:rPr>
          <w:rFonts w:ascii="GHEA Grapalat" w:hAnsi="GHEA Grapalat" w:cs="Sylfaen"/>
          <w:sz w:val="20"/>
          <w:lang w:val="af-ZA"/>
        </w:rPr>
        <w:t xml:space="preserve"> </w:t>
      </w:r>
      <w:r w:rsidRPr="00064ADD">
        <w:rPr>
          <w:rFonts w:ascii="GHEA Grapalat" w:hAnsi="GHEA Grapalat" w:cs="Sylfaen"/>
          <w:sz w:val="20"/>
        </w:rPr>
        <w:t>օրվանից</w:t>
      </w:r>
      <w:r w:rsidRPr="00064ADD">
        <w:rPr>
          <w:rFonts w:ascii="GHEA Grapalat" w:hAnsi="GHEA Grapalat" w:cs="Sylfaen"/>
          <w:sz w:val="20"/>
          <w:lang w:val="af-ZA"/>
        </w:rPr>
        <w:t xml:space="preserve"> </w:t>
      </w:r>
      <w:proofErr w:type="gramStart"/>
      <w:r w:rsidRPr="00064ADD">
        <w:rPr>
          <w:rFonts w:ascii="GHEA Grapalat" w:hAnsi="GHEA Grapalat" w:cs="Sylfaen"/>
          <w:sz w:val="20"/>
        </w:rPr>
        <w:t>հաշված</w:t>
      </w:r>
      <w:r w:rsidRPr="00064ADD">
        <w:rPr>
          <w:rFonts w:ascii="GHEA Grapalat" w:hAnsi="GHEA Grapalat" w:cs="Sylfaen"/>
          <w:sz w:val="20"/>
          <w:lang w:val="af-ZA"/>
        </w:rPr>
        <w:t xml:space="preserve">  </w:t>
      </w:r>
      <w:r w:rsidRPr="00064ADD">
        <w:rPr>
          <w:rFonts w:ascii="GHEA Grapalat" w:hAnsi="GHEA Grapalat" w:cs="Sylfaen"/>
          <w:sz w:val="20"/>
        </w:rPr>
        <w:t>տաս</w:t>
      </w:r>
      <w:r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rPr>
        <w:t>օրվա</w:t>
      </w:r>
      <w:r w:rsidRPr="00064ADD">
        <w:rPr>
          <w:rFonts w:ascii="GHEA Grapalat" w:hAnsi="GHEA Grapalat" w:cs="Sylfaen"/>
          <w:sz w:val="20"/>
          <w:lang w:val="af-ZA"/>
        </w:rPr>
        <w:t xml:space="preserve"> </w:t>
      </w:r>
      <w:r w:rsidRPr="00064ADD">
        <w:rPr>
          <w:rFonts w:ascii="GHEA Grapalat" w:hAnsi="GHEA Grapalat" w:cs="Sylfaen"/>
          <w:sz w:val="20"/>
        </w:rPr>
        <w:t>ընթացքում</w:t>
      </w:r>
      <w:r w:rsidRPr="00064ADD">
        <w:rPr>
          <w:rFonts w:ascii="GHEA Grapalat" w:hAnsi="GHEA Grapalat" w:cs="Sylfaen"/>
          <w:sz w:val="20"/>
          <w:lang w:val="af-ZA"/>
        </w:rPr>
        <w:t xml:space="preserve">: </w:t>
      </w:r>
    </w:p>
    <w:p w14:paraId="0244C827"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Ընդ</w:t>
      </w:r>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r w:rsidRPr="00064ADD">
        <w:rPr>
          <w:rFonts w:ascii="GHEA Grapalat" w:hAnsi="GHEA Grapalat" w:cs="Sylfaen"/>
          <w:sz w:val="20"/>
        </w:rPr>
        <w:t>որոնցում</w:t>
      </w:r>
      <w:r w:rsidRPr="00064ADD">
        <w:rPr>
          <w:rFonts w:ascii="GHEA Grapalat" w:hAnsi="GHEA Grapalat" w:cs="Sylfaen"/>
          <w:sz w:val="20"/>
          <w:lang w:val="af-ZA"/>
        </w:rPr>
        <w:t xml:space="preserve"> </w:t>
      </w:r>
      <w:r w:rsidRPr="00064ADD">
        <w:rPr>
          <w:rFonts w:ascii="GHEA Grapalat" w:hAnsi="GHEA Grapalat" w:cs="Sylfaen"/>
          <w:sz w:val="20"/>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rPr>
        <w:t>գնային</w:t>
      </w:r>
      <w:r w:rsidRPr="00064ADD">
        <w:rPr>
          <w:rFonts w:ascii="GHEA Grapalat" w:hAnsi="GHEA Grapalat" w:cs="Sylfaen"/>
          <w:sz w:val="20"/>
          <w:lang w:val="af-ZA"/>
        </w:rPr>
        <w:t xml:space="preserve"> </w:t>
      </w:r>
      <w:r w:rsidRPr="00064ADD">
        <w:rPr>
          <w:rFonts w:ascii="GHEA Grapalat" w:hAnsi="GHEA Grapalat" w:cs="Sylfaen"/>
          <w:sz w:val="20"/>
        </w:rPr>
        <w:t>առաջարկները</w:t>
      </w:r>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դրանք </w:t>
      </w:r>
      <w:r w:rsidRPr="00064ADD">
        <w:rPr>
          <w:rFonts w:ascii="GHEA Grapalat" w:hAnsi="GHEA Grapalat" w:cs="Sylfaen"/>
          <w:sz w:val="20"/>
        </w:rPr>
        <w:t>ներկայացված</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պահանջներին</w:t>
      </w:r>
      <w:r w:rsidRPr="00064ADD">
        <w:rPr>
          <w:rFonts w:ascii="GHEA Grapalat" w:hAnsi="GHEA Grapalat" w:cs="Sylfaen"/>
          <w:sz w:val="20"/>
          <w:lang w:val="af-ZA"/>
        </w:rPr>
        <w:t xml:space="preserve"> </w:t>
      </w:r>
      <w:r w:rsidRPr="00064ADD">
        <w:rPr>
          <w:rFonts w:ascii="GHEA Grapalat" w:hAnsi="GHEA Grapalat" w:cs="Sylfaen"/>
          <w:sz w:val="20"/>
        </w:rPr>
        <w:t>անհամապատասխան</w:t>
      </w:r>
      <w:r w:rsidRPr="00064ADD">
        <w:rPr>
          <w:rFonts w:ascii="GHEA Grapalat" w:hAnsi="GHEA Grapalat" w:cs="Sylfaen"/>
          <w:sz w:val="20"/>
          <w:lang w:val="af-ZA"/>
        </w:rPr>
        <w:t>:</w:t>
      </w:r>
    </w:p>
    <w:p w14:paraId="23BF2B8E"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Pr>
          <w:rFonts w:ascii="GHEA Grapalat" w:hAnsi="GHEA Grapalat" w:cs="Sylfaen"/>
          <w:szCs w:val="24"/>
          <w:lang w:val="hy-AM"/>
        </w:rPr>
        <w:t xml:space="preserve"> </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14:paraId="77F6A094" w14:textId="77777777" w:rsidR="000D3746" w:rsidRPr="00064ADD" w:rsidRDefault="000D3746" w:rsidP="000D3746">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ԿԲ սահմանած փոխարժեքով</w:t>
      </w:r>
      <w:r w:rsidRPr="00064ADD">
        <w:rPr>
          <w:rFonts w:ascii="GHEA Grapalat" w:hAnsi="GHEA Grapalat" w:cs="Sylfaen"/>
          <w:i w:val="0"/>
          <w:szCs w:val="24"/>
          <w:lang w:val="ru-RU"/>
        </w:rPr>
        <w:t>։</w:t>
      </w:r>
      <w:r w:rsidRPr="00064ADD">
        <w:rPr>
          <w:rFonts w:ascii="GHEA Grapalat" w:hAnsi="GHEA Grapalat" w:cs="Sylfaen"/>
          <w:i w:val="0"/>
          <w:szCs w:val="24"/>
          <w:lang w:val="af-ZA"/>
        </w:rPr>
        <w:t xml:space="preserve"> </w:t>
      </w:r>
    </w:p>
    <w:p w14:paraId="4B7B553C" w14:textId="77777777" w:rsidR="000D3746" w:rsidRPr="00064ADD" w:rsidRDefault="000D3746" w:rsidP="000D3746">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Pr>
          <w:rFonts w:ascii="GHEA Grapalat" w:hAnsi="GHEA Grapalat"/>
          <w:sz w:val="20"/>
          <w:lang w:val="hy-AM" w:eastAsia="x-none"/>
        </w:rPr>
        <w:t>5</w:t>
      </w:r>
      <w:r w:rsidRPr="00064ADD">
        <w:rPr>
          <w:rFonts w:ascii="GHEA Grapalat" w:hAnsi="GHEA Grapalat"/>
          <w:sz w:val="20"/>
          <w:lang w:val="af-ZA" w:eastAsia="x-none"/>
        </w:rPr>
        <w:t xml:space="preserve"> Հ</w:t>
      </w:r>
      <w:r w:rsidRPr="00064ADD">
        <w:rPr>
          <w:rFonts w:ascii="GHEA Grapalat" w:hAnsi="GHEA Grapalat" w:cs="Sylfaen"/>
          <w:sz w:val="20"/>
          <w:szCs w:val="24"/>
          <w:lang w:val="ru-RU" w:eastAsia="en-US"/>
        </w:rPr>
        <w:t>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նկատմամբ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ru-RU" w:eastAsia="en-US"/>
        </w:rPr>
        <w:t>ասնակիցներից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նվազագույն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հավասարության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p>
    <w:p w14:paraId="5581C838" w14:textId="77777777" w:rsidR="000D3746" w:rsidRPr="00064ADD" w:rsidRDefault="000D3746" w:rsidP="000D3746">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6EEAFBFC" w14:textId="77777777" w:rsidR="000D3746" w:rsidRPr="00064ADD" w:rsidRDefault="000D3746" w:rsidP="000D3746">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47D1E51D" w14:textId="77777777" w:rsidR="000D3746" w:rsidRPr="00064ADD" w:rsidRDefault="000D3746" w:rsidP="000D3746">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5A4F5908" w14:textId="77777777" w:rsidR="000D3746" w:rsidRPr="00064ADD" w:rsidRDefault="000D3746" w:rsidP="000D3746">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31177D65" w14:textId="77777777" w:rsidR="000D3746" w:rsidRPr="00A86963" w:rsidRDefault="000D3746" w:rsidP="000D3746">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5F7175">
        <w:rPr>
          <w:rFonts w:ascii="Calibri" w:hAnsi="Calibri"/>
          <w:color w:val="000000"/>
          <w:sz w:val="21"/>
          <w:szCs w:val="21"/>
          <w:lang w:val="af-ZA"/>
        </w:rPr>
        <w:t>:</w:t>
      </w:r>
    </w:p>
    <w:p w14:paraId="6D325E56" w14:textId="77777777" w:rsidR="000D3746" w:rsidRPr="00B864E3"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059F07E" w14:textId="77777777" w:rsidR="000D3746" w:rsidRPr="00B864E3"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56BF74D" w14:textId="77777777" w:rsidR="000D3746" w:rsidRPr="00064ADD" w:rsidRDefault="000D3746" w:rsidP="000D3746">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lastRenderedPageBreak/>
        <w:t>8.7 Պահանջի դեպքում որևէ մասնակցի հայտի</w:t>
      </w:r>
      <w:r>
        <w:rPr>
          <w:rFonts w:ascii="GHEA Grapalat" w:hAnsi="GHEA Grapalat"/>
          <w:sz w:val="20"/>
          <w:szCs w:val="20"/>
          <w:lang w:val="hy-AM" w:eastAsia="x-none"/>
        </w:rPr>
        <w:t xml:space="preserve"> </w:t>
      </w:r>
      <w:r w:rsidRPr="00064ADD">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eastAsia="x-none"/>
        </w:rPr>
        <w:t>:</w:t>
      </w:r>
    </w:p>
    <w:p w14:paraId="29FB2389" w14:textId="77777777" w:rsidR="000D3746" w:rsidRPr="00064ADD" w:rsidRDefault="000D3746" w:rsidP="000D3746">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իրականացված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 մասնակցի </w:t>
      </w:r>
      <w:r w:rsidRPr="00064ADD">
        <w:rPr>
          <w:rFonts w:ascii="GHEA Grapalat" w:hAnsi="GHEA Grapalat" w:cs="Sylfaen"/>
          <w:sz w:val="20"/>
          <w:szCs w:val="24"/>
          <w:lang w:val="hy-AM" w:eastAsia="en-US"/>
        </w:rPr>
        <w:t>հայտում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նկատմամբ</w:t>
      </w:r>
      <w:r w:rsidRPr="00064ADD">
        <w:rPr>
          <w:rFonts w:ascii="GHEA Grapalat" w:hAnsi="GHEA Grapalat" w:cs="Sylfaen"/>
          <w:sz w:val="20"/>
          <w:szCs w:val="24"/>
          <w:lang w:val="af-ZA" w:eastAsia="en-US"/>
        </w:rPr>
        <w:t>,</w:t>
      </w:r>
      <w:bookmarkStart w:id="8" w:name="_Hlk9262487"/>
      <w:r w:rsidRPr="00064ADD">
        <w:rPr>
          <w:rFonts w:ascii="GHEA Grapalat" w:hAnsi="GHEA Grapalat" w:cs="Sylfaen"/>
          <w:sz w:val="20"/>
          <w:szCs w:val="24"/>
          <w:lang w:val="hy-AM" w:eastAsia="en-US"/>
        </w:rPr>
        <w:t xml:space="preserve"> </w:t>
      </w:r>
      <w:bookmarkEnd w:id="8"/>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hy-AM" w:eastAsia="en-US"/>
        </w:rPr>
        <w:t>տեղեկացնում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ասնակցին՝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առաջարկելով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ավարտը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w:t>
      </w:r>
    </w:p>
    <w:p w14:paraId="228EFB17" w14:textId="77777777" w:rsidR="000D3746" w:rsidRPr="00064ADD" w:rsidRDefault="000D3746" w:rsidP="000D3746">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2435D4C" w14:textId="77777777" w:rsidR="000D3746" w:rsidRPr="00064ADD" w:rsidRDefault="000D3746" w:rsidP="000D3746">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 xml:space="preserve">8.9 </w:t>
      </w:r>
      <w:r w:rsidRPr="00064ADD">
        <w:rPr>
          <w:rFonts w:ascii="GHEA Grapalat" w:hAnsi="GHEA Grapalat" w:cs="Sylfaen"/>
          <w:sz w:val="20"/>
          <w:szCs w:val="24"/>
          <w:lang w:val="hy-AM"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8.8-</w:t>
      </w:r>
      <w:r w:rsidRPr="00064ADD">
        <w:rPr>
          <w:rFonts w:ascii="GHEA Grapalat" w:hAnsi="GHEA Grapalat" w:cs="Sylfaen"/>
          <w:sz w:val="20"/>
          <w:szCs w:val="24"/>
          <w:lang w:val="hy-AM" w:eastAsia="en-US"/>
        </w:rPr>
        <w:t>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կետով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ժամկետում</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վերջինիս</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դեպքում տվյալ 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մերժվում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 իսկ ընտրված մասնակից է ճանաչվում հաջորդող տեղ զբաղեցրած մասնակիցը:</w:t>
      </w:r>
    </w:p>
    <w:p w14:paraId="4D5F1270"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535326C2"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3802B2AC" w14:textId="77777777" w:rsidR="000D3746" w:rsidRPr="00064ADD" w:rsidRDefault="000D3746" w:rsidP="000D374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5A8D544A" w14:textId="77777777" w:rsidR="000D3746" w:rsidRPr="00064ADD" w:rsidRDefault="000D3746" w:rsidP="000D3746">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AE7729F" w14:textId="77777777" w:rsidR="000D3746" w:rsidRPr="00993392" w:rsidRDefault="000D3746" w:rsidP="000D3746">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C253281" w14:textId="77777777" w:rsidR="000D3746" w:rsidRPr="00993392" w:rsidRDefault="000D3746" w:rsidP="000D3746">
      <w:pPr>
        <w:shd w:val="clear" w:color="auto" w:fill="FFFFFF"/>
        <w:ind w:firstLine="375"/>
        <w:jc w:val="both"/>
        <w:rPr>
          <w:rFonts w:ascii="GHEA Grapalat" w:hAnsi="GHEA Grapalat" w:cs="Sylfaen"/>
          <w:sz w:val="20"/>
          <w:lang w:val="hy-AM"/>
        </w:rPr>
      </w:pPr>
      <w:r w:rsidRPr="00993392">
        <w:rPr>
          <w:rFonts w:ascii="GHEA Grapalat" w:hAnsi="GHEA Grapalat"/>
          <w:lang w:val="af-ZA"/>
        </w:rPr>
        <w:lastRenderedPageBreak/>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993392">
        <w:rPr>
          <w:rFonts w:ascii="GHEA Grapalat" w:hAnsi="GHEA Grapalat" w:cs="Sylfaen"/>
          <w:sz w:val="20"/>
        </w:rPr>
        <w:t>հայտ</w:t>
      </w:r>
      <w:r w:rsidRPr="00993392">
        <w:rPr>
          <w:rFonts w:ascii="GHEA Grapalat" w:hAnsi="GHEA Grapalat" w:cs="Sylfaen"/>
          <w:sz w:val="20"/>
          <w:lang w:val="af-ZA"/>
        </w:rPr>
        <w:t xml:space="preserve"> </w:t>
      </w:r>
      <w:r w:rsidRPr="00993392">
        <w:rPr>
          <w:rFonts w:ascii="GHEA Grapalat" w:hAnsi="GHEA Grapalat" w:cs="Sylfaen"/>
          <w:sz w:val="20"/>
        </w:rPr>
        <w:t>գալու</w:t>
      </w:r>
      <w:r w:rsidRPr="00993392">
        <w:rPr>
          <w:rFonts w:ascii="GHEA Grapalat" w:hAnsi="GHEA Grapalat" w:cs="Sylfaen"/>
          <w:sz w:val="20"/>
          <w:lang w:val="af-ZA"/>
        </w:rPr>
        <w:t xml:space="preserve"> </w:t>
      </w:r>
      <w:r w:rsidRPr="00993392">
        <w:rPr>
          <w:rFonts w:ascii="GHEA Grapalat" w:hAnsi="GHEA Grapalat" w:cs="Sylfaen"/>
          <w:sz w:val="20"/>
          <w:lang w:val="ru-RU"/>
        </w:rPr>
        <w:t>դեպքում</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993392">
        <w:rPr>
          <w:rFonts w:ascii="GHEA Grapalat" w:hAnsi="GHEA Grapalat" w:cs="Sylfaen"/>
          <w:sz w:val="20"/>
          <w:lang w:val="af-ZA"/>
        </w:rPr>
        <w:t xml:space="preserve"> </w:t>
      </w:r>
      <w:r w:rsidRPr="00993392">
        <w:rPr>
          <w:rFonts w:ascii="GHEA Grapalat" w:hAnsi="GHEA Grapalat" w:cs="Sylfaen"/>
          <w:sz w:val="20"/>
          <w:lang w:val="ru-RU"/>
        </w:rPr>
        <w:t>ղեկավարի</w:t>
      </w:r>
      <w:r w:rsidRPr="00993392">
        <w:rPr>
          <w:rFonts w:ascii="GHEA Grapalat" w:hAnsi="GHEA Grapalat" w:cs="Sylfaen"/>
          <w:sz w:val="20"/>
          <w:lang w:val="af-ZA"/>
        </w:rPr>
        <w:t xml:space="preserve"> </w:t>
      </w:r>
      <w:r w:rsidRPr="00993392">
        <w:rPr>
          <w:rFonts w:ascii="GHEA Grapalat" w:hAnsi="GHEA Grapalat" w:cs="Sylfaen"/>
          <w:sz w:val="20"/>
          <w:lang w:val="ru-RU"/>
        </w:rPr>
        <w:t>պատճառաբանված</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հիման</w:t>
      </w:r>
      <w:r w:rsidRPr="00993392">
        <w:rPr>
          <w:rFonts w:ascii="GHEA Grapalat" w:hAnsi="GHEA Grapalat" w:cs="Sylfaen"/>
          <w:sz w:val="20"/>
          <w:lang w:val="af-ZA"/>
        </w:rPr>
        <w:t xml:space="preserve"> </w:t>
      </w:r>
      <w:r w:rsidRPr="00993392">
        <w:rPr>
          <w:rFonts w:ascii="GHEA Grapalat" w:hAnsi="GHEA Grapalat" w:cs="Sylfaen"/>
          <w:sz w:val="20"/>
          <w:lang w:val="ru-RU"/>
        </w:rPr>
        <w:t>վրա</w:t>
      </w:r>
      <w:r w:rsidRPr="00993392">
        <w:rPr>
          <w:rFonts w:ascii="GHEA Grapalat" w:hAnsi="GHEA Grapalat" w:cs="Sylfaen"/>
          <w:sz w:val="20"/>
          <w:lang w:val="af-ZA"/>
        </w:rPr>
        <w:t xml:space="preserve">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մարմինը</w:t>
      </w:r>
      <w:r w:rsidRPr="00993392">
        <w:rPr>
          <w:rFonts w:ascii="GHEA Grapalat" w:hAnsi="GHEA Grapalat" w:cs="Sylfaen"/>
          <w:sz w:val="20"/>
          <w:lang w:val="af-ZA"/>
        </w:rPr>
        <w:t xml:space="preserve"> </w:t>
      </w:r>
      <w:r w:rsidRPr="00993392">
        <w:rPr>
          <w:rFonts w:ascii="GHEA Grapalat" w:hAnsi="GHEA Grapalat" w:cs="Sylfaen"/>
          <w:sz w:val="20"/>
          <w:lang w:val="ru-RU"/>
        </w:rPr>
        <w:t>մասնակցին</w:t>
      </w:r>
      <w:r w:rsidRPr="00993392">
        <w:rPr>
          <w:rFonts w:ascii="GHEA Grapalat" w:hAnsi="GHEA Grapalat" w:cs="Sylfaen"/>
          <w:sz w:val="20"/>
          <w:lang w:val="af-ZA"/>
        </w:rPr>
        <w:t xml:space="preserve"> </w:t>
      </w:r>
      <w:r w:rsidRPr="00993392">
        <w:rPr>
          <w:rFonts w:ascii="GHEA Grapalat" w:hAnsi="GHEA Grapalat" w:cs="Sylfaen"/>
          <w:sz w:val="20"/>
          <w:lang w:val="ru-RU"/>
        </w:rPr>
        <w:t>ներառում</w:t>
      </w:r>
      <w:r w:rsidRPr="00993392">
        <w:rPr>
          <w:rFonts w:ascii="GHEA Grapalat" w:hAnsi="GHEA Grapalat" w:cs="Sylfaen"/>
          <w:sz w:val="20"/>
          <w:lang w:val="af-ZA"/>
        </w:rPr>
        <w:t xml:space="preserve"> </w:t>
      </w:r>
      <w:r w:rsidRPr="00993392">
        <w:rPr>
          <w:rFonts w:ascii="GHEA Grapalat" w:hAnsi="GHEA Grapalat" w:cs="Sylfaen"/>
          <w:sz w:val="20"/>
          <w:lang w:val="ru-RU"/>
        </w:rPr>
        <w:t>է</w:t>
      </w:r>
      <w:r w:rsidRPr="00993392">
        <w:rPr>
          <w:rFonts w:ascii="GHEA Grapalat" w:hAnsi="GHEA Grapalat" w:cs="Sylfaen"/>
          <w:sz w:val="20"/>
          <w:lang w:val="af-ZA"/>
        </w:rPr>
        <w:t xml:space="preserve"> </w:t>
      </w:r>
      <w:r w:rsidRPr="00993392">
        <w:rPr>
          <w:rFonts w:ascii="GHEA Grapalat" w:hAnsi="GHEA Grapalat" w:cs="Sylfaen"/>
          <w:sz w:val="20"/>
          <w:lang w:val="ru-RU"/>
        </w:rPr>
        <w:t>գնումների</w:t>
      </w:r>
      <w:r w:rsidRPr="00993392">
        <w:rPr>
          <w:rFonts w:ascii="GHEA Grapalat" w:hAnsi="GHEA Grapalat" w:cs="Sylfaen"/>
          <w:sz w:val="20"/>
          <w:lang w:val="af-ZA"/>
        </w:rPr>
        <w:t xml:space="preserve"> </w:t>
      </w:r>
      <w:r w:rsidRPr="00993392">
        <w:rPr>
          <w:rFonts w:ascii="GHEA Grapalat" w:hAnsi="GHEA Grapalat" w:cs="Sylfaen"/>
          <w:sz w:val="20"/>
          <w:lang w:val="ru-RU"/>
        </w:rPr>
        <w:t>գործընթացին</w:t>
      </w:r>
      <w:r w:rsidRPr="00993392">
        <w:rPr>
          <w:rFonts w:ascii="GHEA Grapalat" w:hAnsi="GHEA Grapalat" w:cs="Sylfaen"/>
          <w:sz w:val="20"/>
          <w:lang w:val="af-ZA"/>
        </w:rPr>
        <w:t xml:space="preserve"> </w:t>
      </w:r>
      <w:r w:rsidRPr="00993392">
        <w:rPr>
          <w:rFonts w:ascii="GHEA Grapalat" w:hAnsi="GHEA Grapalat" w:cs="Sylfaen"/>
          <w:sz w:val="20"/>
          <w:lang w:val="ru-RU"/>
        </w:rPr>
        <w:t>մասնակցելու</w:t>
      </w:r>
      <w:r w:rsidRPr="00993392">
        <w:rPr>
          <w:rFonts w:ascii="GHEA Grapalat" w:hAnsi="GHEA Grapalat" w:cs="Sylfaen"/>
          <w:sz w:val="20"/>
          <w:lang w:val="af-ZA"/>
        </w:rPr>
        <w:t xml:space="preserve"> </w:t>
      </w:r>
      <w:r w:rsidRPr="00993392">
        <w:rPr>
          <w:rFonts w:ascii="GHEA Grapalat" w:hAnsi="GHEA Grapalat" w:cs="Sylfaen"/>
          <w:sz w:val="20"/>
          <w:lang w:val="ru-RU"/>
        </w:rPr>
        <w:t>իրավունք</w:t>
      </w:r>
      <w:r w:rsidRPr="00993392">
        <w:rPr>
          <w:rFonts w:ascii="GHEA Grapalat" w:hAnsi="GHEA Grapalat" w:cs="Sylfaen"/>
          <w:sz w:val="20"/>
          <w:lang w:val="af-ZA"/>
        </w:rPr>
        <w:t xml:space="preserve"> </w:t>
      </w:r>
      <w:r w:rsidRPr="00993392">
        <w:rPr>
          <w:rFonts w:ascii="GHEA Grapalat" w:hAnsi="GHEA Grapalat" w:cs="Sylfaen"/>
          <w:sz w:val="20"/>
          <w:lang w:val="ru-RU"/>
        </w:rPr>
        <w:t>չունեցող</w:t>
      </w:r>
      <w:r w:rsidRPr="00993392">
        <w:rPr>
          <w:rFonts w:ascii="GHEA Grapalat" w:hAnsi="GHEA Grapalat" w:cs="Sylfaen"/>
          <w:sz w:val="20"/>
          <w:lang w:val="af-ZA"/>
        </w:rPr>
        <w:t xml:space="preserve"> </w:t>
      </w:r>
      <w:r w:rsidRPr="00993392">
        <w:rPr>
          <w:rFonts w:ascii="GHEA Grapalat" w:hAnsi="GHEA Grapalat" w:cs="Sylfaen"/>
          <w:sz w:val="20"/>
          <w:lang w:val="ru-RU"/>
        </w:rPr>
        <w:t>մասնակիցների</w:t>
      </w:r>
      <w:r w:rsidRPr="00993392">
        <w:rPr>
          <w:rFonts w:ascii="GHEA Grapalat" w:hAnsi="GHEA Grapalat" w:cs="Sylfaen"/>
          <w:sz w:val="20"/>
          <w:lang w:val="af-ZA"/>
        </w:rPr>
        <w:t xml:space="preserve"> </w:t>
      </w:r>
      <w:r w:rsidRPr="00993392">
        <w:rPr>
          <w:rFonts w:ascii="GHEA Grapalat" w:hAnsi="GHEA Grapalat" w:cs="Sylfaen"/>
          <w:sz w:val="20"/>
          <w:lang w:val="ru-RU"/>
        </w:rPr>
        <w:t>ցուցակում։</w:t>
      </w:r>
      <w:r w:rsidRPr="00993392">
        <w:rPr>
          <w:rFonts w:ascii="GHEA Grapalat" w:hAnsi="GHEA Grapalat" w:cs="Sylfaen"/>
          <w:sz w:val="20"/>
          <w:lang w:val="af-ZA"/>
        </w:rPr>
        <w:t xml:space="preserve"> </w:t>
      </w:r>
      <w:r w:rsidRPr="00993392">
        <w:rPr>
          <w:rFonts w:ascii="GHEA Grapalat" w:hAnsi="GHEA Grapalat" w:cs="Sylfaen"/>
          <w:sz w:val="20"/>
          <w:lang w:val="ru-RU"/>
        </w:rPr>
        <w:t>Ընդ</w:t>
      </w:r>
      <w:r w:rsidRPr="00993392">
        <w:rPr>
          <w:rFonts w:ascii="GHEA Grapalat" w:hAnsi="GHEA Grapalat" w:cs="Sylfaen"/>
          <w:sz w:val="20"/>
          <w:lang w:val="af-ZA"/>
        </w:rPr>
        <w:t xml:space="preserve"> </w:t>
      </w:r>
      <w:r w:rsidRPr="00993392">
        <w:rPr>
          <w:rFonts w:ascii="GHEA Grapalat" w:hAnsi="GHEA Grapalat" w:cs="Sylfaen"/>
          <w:sz w:val="20"/>
          <w:lang w:val="ru-RU"/>
        </w:rPr>
        <w:t>որում</w:t>
      </w:r>
      <w:r w:rsidRPr="00993392">
        <w:rPr>
          <w:rFonts w:ascii="GHEA Grapalat" w:hAnsi="GHEA Grapalat" w:cs="Sylfaen"/>
          <w:sz w:val="20"/>
          <w:lang w:val="af-ZA"/>
        </w:rPr>
        <w:t xml:space="preserve"> </w:t>
      </w:r>
      <w:r w:rsidRPr="00993392">
        <w:rPr>
          <w:rFonts w:ascii="Calibri" w:hAnsi="Calibri" w:cs="Calibri"/>
          <w:sz w:val="20"/>
          <w:lang w:val="af-ZA"/>
        </w:rPr>
        <w:t> </w:t>
      </w:r>
      <w:r w:rsidRPr="00993392">
        <w:rPr>
          <w:rFonts w:ascii="GHEA Grapalat" w:hAnsi="GHEA Grapalat" w:cs="Sylfaen"/>
          <w:sz w:val="20"/>
          <w:lang w:val="ru-RU"/>
        </w:rPr>
        <w:t>սույն</w:t>
      </w:r>
      <w:r w:rsidRPr="00993392">
        <w:rPr>
          <w:rFonts w:ascii="GHEA Grapalat" w:hAnsi="GHEA Grapalat" w:cs="Sylfaen"/>
          <w:sz w:val="20"/>
          <w:lang w:val="af-ZA"/>
        </w:rPr>
        <w:t xml:space="preserve"> </w:t>
      </w:r>
      <w:r w:rsidRPr="00993392">
        <w:rPr>
          <w:rFonts w:ascii="GHEA Grapalat" w:hAnsi="GHEA Grapalat" w:cs="Sylfaen"/>
          <w:sz w:val="20"/>
          <w:lang w:val="ru-RU"/>
        </w:rPr>
        <w:t>կետում</w:t>
      </w:r>
      <w:r w:rsidRPr="00993392">
        <w:rPr>
          <w:rFonts w:ascii="GHEA Grapalat" w:hAnsi="GHEA Grapalat" w:cs="Sylfaen"/>
          <w:sz w:val="20"/>
          <w:lang w:val="af-ZA"/>
        </w:rPr>
        <w:t xml:space="preserve"> </w:t>
      </w:r>
      <w:r w:rsidRPr="00993392">
        <w:rPr>
          <w:rFonts w:ascii="GHEA Grapalat" w:hAnsi="GHEA Grapalat" w:cs="Sylfaen"/>
          <w:sz w:val="20"/>
          <w:lang w:val="ru-RU"/>
        </w:rPr>
        <w:t>նշված</w:t>
      </w:r>
      <w:r w:rsidRPr="00993392">
        <w:rPr>
          <w:rFonts w:ascii="GHEA Grapalat" w:hAnsi="GHEA Grapalat" w:cs="Sylfaen"/>
          <w:sz w:val="20"/>
          <w:lang w:val="af-ZA"/>
        </w:rPr>
        <w:t xml:space="preserve"> </w:t>
      </w:r>
      <w:r w:rsidRPr="00993392">
        <w:rPr>
          <w:rFonts w:ascii="GHEA Grapalat" w:hAnsi="GHEA Grapalat" w:cs="Sylfaen"/>
          <w:sz w:val="20"/>
          <w:lang w:val="ru-RU"/>
        </w:rPr>
        <w:t>որոշումը</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ղեկավարը</w:t>
      </w:r>
      <w:r w:rsidRPr="00064ADD">
        <w:rPr>
          <w:rFonts w:ascii="GHEA Grapalat" w:hAnsi="GHEA Grapalat" w:cs="Sylfaen"/>
          <w:sz w:val="20"/>
          <w:lang w:val="af-ZA"/>
        </w:rPr>
        <w:t xml:space="preserve"> </w:t>
      </w:r>
      <w:r w:rsidRPr="00064ADD">
        <w:rPr>
          <w:rFonts w:ascii="GHEA Grapalat" w:hAnsi="GHEA Grapalat" w:cs="Sylfaen"/>
          <w:sz w:val="20"/>
          <w:lang w:val="ru-RU"/>
        </w:rPr>
        <w:t>կայացնում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կնքված</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միակողմանի</w:t>
      </w:r>
      <w:r w:rsidRPr="00064ADD">
        <w:rPr>
          <w:rFonts w:ascii="GHEA Grapalat" w:hAnsi="GHEA Grapalat" w:cs="Sylfaen"/>
          <w:sz w:val="20"/>
          <w:lang w:val="af-ZA"/>
        </w:rPr>
        <w:t xml:space="preserve"> </w:t>
      </w:r>
      <w:r w:rsidRPr="00064ADD">
        <w:rPr>
          <w:rFonts w:ascii="GHEA Grapalat" w:hAnsi="GHEA Grapalat" w:cs="Sylfaen"/>
          <w:sz w:val="20"/>
          <w:lang w:val="ru-RU"/>
        </w:rPr>
        <w:t>լուծելու</w:t>
      </w:r>
      <w:r w:rsidRPr="00064ADD">
        <w:rPr>
          <w:rFonts w:ascii="GHEA Grapalat" w:hAnsi="GHEA Grapalat" w:cs="Sylfaen"/>
          <w:sz w:val="20"/>
          <w:lang w:val="af-ZA"/>
        </w:rPr>
        <w:t xml:space="preserve"> </w:t>
      </w:r>
      <w:r w:rsidRPr="00064ADD">
        <w:rPr>
          <w:rFonts w:ascii="GHEA Grapalat" w:hAnsi="GHEA Grapalat" w:cs="Sylfaen"/>
          <w:sz w:val="20"/>
          <w:lang w:val="ru-RU"/>
        </w:rPr>
        <w:t>մասին</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տասն</w:t>
      </w:r>
      <w:r w:rsidRPr="00064ADD">
        <w:rPr>
          <w:rFonts w:ascii="GHEA Grapalat" w:hAnsi="GHEA Grapalat" w:cs="Sylfaen"/>
          <w:sz w:val="20"/>
          <w:lang w:val="hy-AM"/>
        </w:rPr>
        <w:t>երորդ օրը</w:t>
      </w:r>
      <w:r w:rsidRPr="00064ADD">
        <w:rPr>
          <w:rFonts w:ascii="GHEA Grapalat" w:hAnsi="GHEA Grapalat" w:cs="Sylfaen"/>
          <w:sz w:val="20"/>
          <w:lang w:val="af-ZA"/>
        </w:rPr>
        <w:t xml:space="preserve">: </w:t>
      </w:r>
      <w:r w:rsidRPr="00064ADD">
        <w:rPr>
          <w:rFonts w:ascii="GHEA Grapalat" w:hAnsi="GHEA Grapalat" w:cs="Sylfaen"/>
          <w:sz w:val="20"/>
          <w:lang w:val="ru-RU"/>
        </w:rPr>
        <w:t>Որոշումը</w:t>
      </w:r>
      <w:r w:rsidRPr="00064ADD">
        <w:rPr>
          <w:rFonts w:ascii="GHEA Grapalat" w:hAnsi="GHEA Grapalat" w:cs="Sylfaen"/>
          <w:sz w:val="20"/>
          <w:lang w:val="af-ZA"/>
        </w:rPr>
        <w:t xml:space="preserve"> </w:t>
      </w:r>
      <w:r w:rsidRPr="00064ADD">
        <w:rPr>
          <w:rFonts w:ascii="GHEA Grapalat" w:hAnsi="GHEA Grapalat" w:cs="Sylfaen"/>
          <w:sz w:val="20"/>
          <w:lang w:val="ru-RU"/>
        </w:rPr>
        <w:t>կայացվելուն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գրավոր </w:t>
      </w:r>
      <w:r w:rsidRPr="00064ADD">
        <w:rPr>
          <w:rFonts w:ascii="GHEA Grapalat" w:hAnsi="GHEA Grapalat" w:cs="Sylfaen"/>
          <w:sz w:val="20"/>
          <w:lang w:val="ru-RU"/>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մարմնին</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մարմինը</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ներառում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գնումների</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w:t>
      </w:r>
      <w:r w:rsidRPr="00064ADD">
        <w:rPr>
          <w:rFonts w:ascii="GHEA Grapalat" w:hAnsi="GHEA Grapalat" w:cs="Sylfaen"/>
          <w:sz w:val="20"/>
          <w:lang w:val="af-ZA"/>
        </w:rPr>
        <w:t xml:space="preserve"> </w:t>
      </w:r>
      <w:r w:rsidRPr="00064ADD">
        <w:rPr>
          <w:rFonts w:ascii="GHEA Grapalat" w:hAnsi="GHEA Grapalat" w:cs="Sylfaen"/>
          <w:sz w:val="20"/>
          <w:lang w:val="ru-RU"/>
        </w:rPr>
        <w:t>չունեցող</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մասնակիցների</w:t>
      </w:r>
      <w:r w:rsidRPr="00064ADD">
        <w:rPr>
          <w:rFonts w:ascii="GHEA Grapalat" w:hAnsi="GHEA Grapalat" w:cs="Sylfaen"/>
          <w:sz w:val="20"/>
          <w:lang w:val="af-ZA"/>
        </w:rPr>
        <w:t xml:space="preserve"> </w:t>
      </w:r>
      <w:r w:rsidRPr="00064ADD">
        <w:rPr>
          <w:rFonts w:ascii="GHEA Grapalat" w:hAnsi="GHEA Grapalat" w:cs="Sylfaen"/>
          <w:sz w:val="20"/>
          <w:lang w:val="ru-RU"/>
        </w:rPr>
        <w:t>ցուցակում</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դրությամբ</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բողոքարկման</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հարուցված</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չավարտված</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գործի</w:t>
      </w:r>
      <w:r w:rsidRPr="00064ADD">
        <w:rPr>
          <w:rFonts w:ascii="GHEA Grapalat" w:hAnsi="GHEA Grapalat" w:cs="Sylfaen"/>
          <w:sz w:val="20"/>
          <w:lang w:val="af-ZA"/>
        </w:rPr>
        <w:t xml:space="preserve"> </w:t>
      </w:r>
      <w:r w:rsidRPr="00064ADD">
        <w:rPr>
          <w:rFonts w:ascii="GHEA Grapalat" w:hAnsi="GHEA Grapalat" w:cs="Sylfaen"/>
          <w:sz w:val="20"/>
          <w:lang w:val="ru-RU"/>
        </w:rPr>
        <w:t>առկայության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գործով</w:t>
      </w:r>
      <w:r w:rsidRPr="00064ADD">
        <w:rPr>
          <w:rFonts w:ascii="GHEA Grapalat" w:hAnsi="GHEA Grapalat" w:cs="Sylfaen"/>
          <w:sz w:val="20"/>
          <w:lang w:val="af-ZA"/>
        </w:rPr>
        <w:t xml:space="preserve"> </w:t>
      </w:r>
      <w:r w:rsidRPr="00064ADD">
        <w:rPr>
          <w:rFonts w:ascii="GHEA Grapalat" w:hAnsi="GHEA Grapalat" w:cs="Sylfaen"/>
          <w:sz w:val="20"/>
          <w:lang w:val="ru-RU"/>
        </w:rPr>
        <w:t>եզրափակիչ</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ակտն</w:t>
      </w:r>
      <w:r w:rsidRPr="00064ADD">
        <w:rPr>
          <w:rFonts w:ascii="GHEA Grapalat" w:hAnsi="GHEA Grapalat" w:cs="Sylfaen"/>
          <w:sz w:val="20"/>
          <w:lang w:val="af-ZA"/>
        </w:rPr>
        <w:t xml:space="preserve"> </w:t>
      </w:r>
      <w:r w:rsidRPr="00064ADD">
        <w:rPr>
          <w:rFonts w:ascii="GHEA Grapalat" w:hAnsi="GHEA Grapalat" w:cs="Sylfaen"/>
          <w:sz w:val="20"/>
          <w:lang w:val="ru-RU"/>
        </w:rPr>
        <w:t>ուժի</w:t>
      </w:r>
      <w:r w:rsidRPr="00064ADD">
        <w:rPr>
          <w:rFonts w:ascii="GHEA Grapalat" w:hAnsi="GHEA Grapalat" w:cs="Sylfaen"/>
          <w:sz w:val="20"/>
          <w:lang w:val="af-ZA"/>
        </w:rPr>
        <w:t xml:space="preserve"> </w:t>
      </w:r>
      <w:r w:rsidRPr="00064ADD">
        <w:rPr>
          <w:rFonts w:ascii="GHEA Grapalat" w:hAnsi="GHEA Grapalat" w:cs="Sylfaen"/>
          <w:sz w:val="20"/>
          <w:lang w:val="ru-RU"/>
        </w:rPr>
        <w:t>մեջ</w:t>
      </w:r>
      <w:r w:rsidRPr="00064ADD">
        <w:rPr>
          <w:rFonts w:ascii="GHEA Grapalat" w:hAnsi="GHEA Grapalat" w:cs="Sylfaen"/>
          <w:sz w:val="20"/>
          <w:lang w:val="af-ZA"/>
        </w:rPr>
        <w:t xml:space="preserve"> </w:t>
      </w:r>
      <w:r w:rsidRPr="00064ADD">
        <w:rPr>
          <w:rFonts w:ascii="GHEA Grapalat" w:hAnsi="GHEA Grapalat" w:cs="Sylfaen"/>
          <w:sz w:val="20"/>
          <w:lang w:val="ru-RU"/>
        </w:rPr>
        <w:t>մտնելու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քննության</w:t>
      </w:r>
      <w:r w:rsidRPr="00064ADD">
        <w:rPr>
          <w:rFonts w:ascii="GHEA Grapalat" w:hAnsi="GHEA Grapalat" w:cs="Sylfaen"/>
          <w:sz w:val="20"/>
          <w:lang w:val="af-ZA"/>
        </w:rPr>
        <w:t xml:space="preserve"> </w:t>
      </w:r>
      <w:r w:rsidRPr="00993392">
        <w:rPr>
          <w:rFonts w:ascii="GHEA Grapalat" w:hAnsi="GHEA Grapalat" w:cs="Sylfaen"/>
          <w:sz w:val="20"/>
          <w:lang w:val="ru-RU"/>
        </w:rPr>
        <w:t>արդյունքով</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կատարման</w:t>
      </w:r>
      <w:r w:rsidRPr="00993392">
        <w:rPr>
          <w:rFonts w:ascii="GHEA Grapalat" w:hAnsi="GHEA Grapalat" w:cs="Sylfaen"/>
          <w:sz w:val="20"/>
          <w:lang w:val="af-ZA"/>
        </w:rPr>
        <w:t xml:space="preserve"> </w:t>
      </w:r>
      <w:r w:rsidRPr="00993392">
        <w:rPr>
          <w:rFonts w:ascii="GHEA Grapalat" w:hAnsi="GHEA Grapalat" w:cs="Sylfaen"/>
          <w:sz w:val="20"/>
          <w:lang w:val="ru-RU"/>
        </w:rPr>
        <w:t>հնարավորությունը</w:t>
      </w:r>
      <w:r w:rsidRPr="00993392">
        <w:rPr>
          <w:rFonts w:ascii="GHEA Grapalat" w:hAnsi="GHEA Grapalat" w:cs="Sylfaen"/>
          <w:sz w:val="20"/>
          <w:lang w:val="af-ZA"/>
        </w:rPr>
        <w:t xml:space="preserve"> </w:t>
      </w:r>
      <w:r w:rsidRPr="00993392">
        <w:rPr>
          <w:rFonts w:ascii="GHEA Grapalat" w:hAnsi="GHEA Grapalat" w:cs="Sylfaen"/>
          <w:sz w:val="20"/>
          <w:lang w:val="ru-RU"/>
        </w:rPr>
        <w:t>չի</w:t>
      </w:r>
      <w:r w:rsidRPr="00993392">
        <w:rPr>
          <w:rFonts w:ascii="GHEA Grapalat" w:hAnsi="GHEA Grapalat" w:cs="Sylfaen"/>
          <w:sz w:val="20"/>
          <w:lang w:val="af-ZA"/>
        </w:rPr>
        <w:t xml:space="preserve"> </w:t>
      </w:r>
      <w:r w:rsidRPr="00993392">
        <w:rPr>
          <w:rFonts w:ascii="GHEA Grapalat" w:hAnsi="GHEA Grapalat" w:cs="Sylfaen"/>
          <w:sz w:val="20"/>
          <w:lang w:val="ru-RU"/>
        </w:rPr>
        <w:t>վերացել</w:t>
      </w:r>
      <w:r w:rsidRPr="00993392">
        <w:rPr>
          <w:rFonts w:ascii="GHEA Grapalat" w:hAnsi="GHEA Grapalat" w:cs="Sylfaen"/>
          <w:sz w:val="20"/>
          <w:lang w:val="hy-AM"/>
        </w:rPr>
        <w:t>։</w:t>
      </w:r>
    </w:p>
    <w:p w14:paraId="5A0F3256" w14:textId="77777777" w:rsidR="000D3746" w:rsidRPr="00993392" w:rsidRDefault="000D3746" w:rsidP="000D3746">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Pr>
          <w:rFonts w:ascii="GHEA Grapalat" w:hAnsi="GHEA Grapalat" w:cs="Sylfaen"/>
          <w:sz w:val="20"/>
          <w:lang w:val="hy-AM"/>
        </w:rPr>
        <w:t>Ե</w:t>
      </w:r>
      <w:r w:rsidRPr="00993392">
        <w:rPr>
          <w:rFonts w:ascii="GHEA Grapalat" w:hAnsi="GHEA Grapalat" w:cs="Sylfaen"/>
          <w:sz w:val="20"/>
          <w:lang w:val="af-ZA"/>
        </w:rPr>
        <w:t>թե՝</w:t>
      </w:r>
    </w:p>
    <w:p w14:paraId="140B0548" w14:textId="77777777" w:rsidR="000D3746" w:rsidRPr="00993392" w:rsidRDefault="000D3746" w:rsidP="000D3746">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5D64E30" w14:textId="77777777" w:rsidR="000D3746" w:rsidRDefault="000D3746" w:rsidP="000D3746">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09822F4E" w14:textId="77777777" w:rsidR="000D3746" w:rsidRPr="00B864E3" w:rsidRDefault="000D3746" w:rsidP="000D3746">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625D68B9" w14:textId="77777777" w:rsidR="000D3746" w:rsidRPr="00064ADD" w:rsidRDefault="000D3746" w:rsidP="000D3746">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3487738C" w14:textId="77777777" w:rsidR="000D3746" w:rsidRPr="00064ADD" w:rsidRDefault="000D3746" w:rsidP="000D3746">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4B68A2BE" w14:textId="77777777" w:rsidR="000D3746" w:rsidRPr="00064ADD" w:rsidRDefault="000D3746" w:rsidP="000D3746">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0838278C"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lastRenderedPageBreak/>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6D51D523" w14:textId="77777777" w:rsidR="000D3746" w:rsidRPr="00064ADD" w:rsidRDefault="000D3746" w:rsidP="000D3746">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76A9127" w14:textId="77777777" w:rsidR="000D3746" w:rsidRPr="00064ADD" w:rsidRDefault="000D3746" w:rsidP="000D3746">
      <w:pPr>
        <w:pStyle w:val="23"/>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sidRPr="00064ADD">
        <w:rPr>
          <w:rFonts w:ascii="GHEA Grapalat" w:hAnsi="GHEA Grapalat" w:cs="Sylfaen"/>
          <w:vertAlign w:val="superscript"/>
        </w:rPr>
        <w:t>10</w:t>
      </w:r>
      <w:r w:rsidRPr="00064ADD">
        <w:rPr>
          <w:rStyle w:val="af6"/>
          <w:rFonts w:ascii="GHEA Grapalat" w:hAnsi="GHEA Grapalat" w:cs="Sylfaen"/>
          <w:color w:val="FFFFFF"/>
        </w:rPr>
        <w:footnoteReference w:id="3"/>
      </w:r>
      <w:r w:rsidRPr="00064ADD">
        <w:rPr>
          <w:rFonts w:ascii="GHEA Grapalat" w:hAnsi="GHEA Grapalat" w:cs="Tahoma"/>
        </w:rPr>
        <w:t>։</w:t>
      </w:r>
      <w:r w:rsidRPr="00064ADD">
        <w:rPr>
          <w:rFonts w:ascii="GHEA Grapalat" w:hAnsi="GHEA Grapalat" w:cs="Tahoma"/>
          <w:lang w:val="hy-AM"/>
        </w:rPr>
        <w:t xml:space="preserve"> </w:t>
      </w:r>
    </w:p>
    <w:p w14:paraId="4E4F85AB" w14:textId="77777777" w:rsidR="000D3746" w:rsidRPr="00064ADD" w:rsidRDefault="000D3746" w:rsidP="000D3746">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14:paraId="5BC7DEBD" w14:textId="77777777" w:rsidR="000D3746" w:rsidRPr="00064ADD" w:rsidRDefault="000D3746" w:rsidP="000D3746">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14:paraId="1DB8EEE6" w14:textId="77777777" w:rsidR="000D3746" w:rsidRPr="00064ADD" w:rsidRDefault="000D3746" w:rsidP="000D3746">
      <w:pPr>
        <w:pStyle w:val="23"/>
        <w:spacing w:line="240" w:lineRule="auto"/>
        <w:ind w:firstLine="567"/>
        <w:rPr>
          <w:rFonts w:ascii="GHEA Grapalat" w:hAnsi="GHEA Grapalat" w:cs="Sylfaen"/>
          <w:szCs w:val="24"/>
        </w:rPr>
      </w:pPr>
      <w:proofErr w:type="gramStart"/>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roofErr w:type="gramEnd"/>
    </w:p>
    <w:p w14:paraId="5AB1B928" w14:textId="77777777" w:rsidR="000D3746" w:rsidRPr="00064ADD" w:rsidRDefault="000D3746" w:rsidP="000D3746">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14:paraId="6F1917EF" w14:textId="77777777" w:rsidR="000D3746" w:rsidRPr="00064ADD" w:rsidRDefault="000D3746" w:rsidP="000D3746">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B814F3" w14:textId="77777777" w:rsidR="000D3746" w:rsidRPr="00064ADD" w:rsidRDefault="000D3746" w:rsidP="000D3746">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14:paraId="21088220" w14:textId="77777777" w:rsidR="000D3746" w:rsidRPr="00064ADD" w:rsidRDefault="000D3746" w:rsidP="000D3746">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Pr>
          <w:rFonts w:ascii="GHEA Grapalat" w:hAnsi="GHEA Grapalat" w:cs="Sylfaen"/>
          <w:lang w:val="hy-AM"/>
        </w:rPr>
        <w:t>10 /տաս/</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5E74C2EA" w14:textId="77777777" w:rsidR="000D3746" w:rsidRPr="00064ADD" w:rsidRDefault="000D3746" w:rsidP="000D3746">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40667B2D" w14:textId="77777777" w:rsidR="000D3746" w:rsidRPr="00064ADD" w:rsidRDefault="000D3746" w:rsidP="000D3746">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69043F7" w14:textId="77777777" w:rsidR="000D3746" w:rsidRPr="00064ADD" w:rsidRDefault="000D3746" w:rsidP="000D3746">
      <w:pPr>
        <w:jc w:val="both"/>
        <w:rPr>
          <w:rFonts w:ascii="GHEA Grapalat" w:hAnsi="GHEA Grapalat"/>
          <w:i/>
          <w:sz w:val="20"/>
          <w:szCs w:val="20"/>
          <w:lang w:val="hy-AM"/>
        </w:rPr>
      </w:pPr>
    </w:p>
    <w:p w14:paraId="578C33AB" w14:textId="77777777" w:rsidR="000D3746" w:rsidRPr="00064ADD" w:rsidRDefault="000D3746" w:rsidP="000D3746">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38A71843" w14:textId="77777777" w:rsidR="000D3746" w:rsidRPr="00064ADD" w:rsidRDefault="000D3746" w:rsidP="000D3746">
      <w:pPr>
        <w:ind w:firstLine="567"/>
        <w:jc w:val="center"/>
        <w:rPr>
          <w:rFonts w:ascii="GHEA Grapalat" w:hAnsi="GHEA Grapalat"/>
          <w:b/>
          <w:sz w:val="20"/>
          <w:lang w:val="es-ES"/>
        </w:rPr>
      </w:pPr>
    </w:p>
    <w:p w14:paraId="7D5AA6D1" w14:textId="77777777" w:rsidR="000D3746" w:rsidRPr="00064ADD" w:rsidRDefault="000D3746" w:rsidP="000D3746">
      <w:pPr>
        <w:jc w:val="center"/>
        <w:rPr>
          <w:rFonts w:ascii="GHEA Grapalat" w:hAnsi="GHEA Grapalat" w:cs="Arial"/>
          <w:b/>
          <w:iCs/>
          <w:sz w:val="20"/>
          <w:lang w:val="af-ZA"/>
        </w:rPr>
      </w:pPr>
      <w:r w:rsidRPr="00064ADD">
        <w:rPr>
          <w:rFonts w:ascii="GHEA Grapalat" w:hAnsi="GHEA Grapalat"/>
          <w:b/>
          <w:iCs/>
          <w:sz w:val="20"/>
          <w:lang w:val="es-ES"/>
        </w:rPr>
        <w:lastRenderedPageBreak/>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14:paraId="19BE9005" w14:textId="77777777" w:rsidR="000D3746" w:rsidRPr="00064ADD" w:rsidRDefault="000D3746" w:rsidP="000D3746">
      <w:pPr>
        <w:jc w:val="center"/>
        <w:rPr>
          <w:rFonts w:ascii="GHEA Grapalat" w:hAnsi="GHEA Grapalat"/>
          <w:b/>
          <w:iCs/>
          <w:sz w:val="20"/>
          <w:lang w:val="af-ZA"/>
        </w:rPr>
      </w:pPr>
    </w:p>
    <w:p w14:paraId="3EA7DF77"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w:t>
      </w:r>
      <w:r w:rsidRPr="00064ADD">
        <w:rPr>
          <w:rFonts w:ascii="GHEA Grapalat" w:hAnsi="GHEA Grapalat" w:cs="Sylfaen"/>
          <w:sz w:val="20"/>
          <w:lang w:val="af-ZA"/>
        </w:rPr>
        <w:t xml:space="preserve"> </w:t>
      </w:r>
      <w:r w:rsidRPr="00064ADD">
        <w:rPr>
          <w:rFonts w:ascii="GHEA Grapalat" w:hAnsi="GHEA Grapalat" w:cs="Sylfaen"/>
          <w:sz w:val="20"/>
          <w:lang w:val="ru-RU"/>
        </w:rPr>
        <w:t>փաստաթուղթ</w:t>
      </w:r>
      <w:r w:rsidRPr="00064ADD">
        <w:rPr>
          <w:rFonts w:ascii="GHEA Grapalat" w:hAnsi="GHEA Grapalat" w:cs="Sylfaen"/>
          <w:sz w:val="20"/>
          <w:lang w:val="af-ZA"/>
        </w:rPr>
        <w:t xml:space="preserve"> </w:t>
      </w:r>
      <w:r w:rsidRPr="00064ADD">
        <w:rPr>
          <w:rFonts w:ascii="GHEA Grapalat" w:hAnsi="GHEA Grapalat" w:cs="Sylfaen"/>
          <w:sz w:val="20"/>
          <w:lang w:val="ru-RU"/>
        </w:rPr>
        <w:t>կազմելու</w:t>
      </w:r>
      <w:r w:rsidRPr="00064ADD">
        <w:rPr>
          <w:rFonts w:ascii="GHEA Grapalat" w:hAnsi="GHEA Grapalat" w:cs="Sylfaen"/>
          <w:sz w:val="20"/>
          <w:lang w:val="af-ZA"/>
        </w:rPr>
        <w:t xml:space="preserve"> </w:t>
      </w:r>
      <w:r w:rsidRPr="00064ADD">
        <w:rPr>
          <w:rFonts w:ascii="GHEA Grapalat" w:hAnsi="GHEA Grapalat" w:cs="Sylfaen"/>
          <w:sz w:val="20"/>
          <w:lang w:val="ru-RU"/>
        </w:rPr>
        <w:t>միջոցով։</w:t>
      </w:r>
    </w:p>
    <w:p w14:paraId="4934B54B"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14:paraId="061BC8A7"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14:paraId="72ED704D" w14:textId="77777777" w:rsidR="000D3746" w:rsidRPr="00064ADD" w:rsidRDefault="000D3746" w:rsidP="000D3746">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հետո </w:t>
      </w:r>
      <w:r w:rsidRPr="00064ADD">
        <w:rPr>
          <w:rFonts w:ascii="GHEA Grapalat" w:hAnsi="GHEA Grapalat" w:cs="Sylfaen"/>
          <w:sz w:val="20"/>
          <w:lang w:val="af-ZA"/>
        </w:rPr>
        <w:t xml:space="preserve">` </w:t>
      </w:r>
      <w:r w:rsidRPr="00064ADD">
        <w:rPr>
          <w:rFonts w:ascii="GHEA Grapalat" w:hAnsi="GHEA Grapalat" w:cs="Sylfaen"/>
          <w:sz w:val="20"/>
          <w:lang w:val="hy-AM"/>
        </w:rPr>
        <w:t>սույն հրավերի 10</w:t>
      </w:r>
      <w:r w:rsidRPr="00064ADD">
        <w:rPr>
          <w:rFonts w:ascii="Cambria Math" w:hAnsi="Cambria Math" w:cs="Cambria Math"/>
          <w:sz w:val="20"/>
          <w:lang w:val="hy-AM"/>
        </w:rPr>
        <w:t>․</w:t>
      </w:r>
      <w:r w:rsidRPr="00064ADD">
        <w:rPr>
          <w:rFonts w:ascii="GHEA Grapalat" w:hAnsi="GHEA Grapalat" w:cs="Sylfaen"/>
          <w:sz w:val="20"/>
          <w:lang w:val="hy-AM"/>
        </w:rPr>
        <w:t xml:space="preserve">1 </w:t>
      </w:r>
      <w:r w:rsidRPr="00064ADD">
        <w:rPr>
          <w:rFonts w:ascii="GHEA Grapalat" w:hAnsi="GHEA Grapalat" w:cs="GHEA Grapalat"/>
          <w:sz w:val="20"/>
          <w:lang w:val="hy-AM"/>
        </w:rPr>
        <w:t>կետով</w:t>
      </w:r>
      <w:r w:rsidRPr="00064ADD">
        <w:rPr>
          <w:rFonts w:ascii="GHEA Grapalat" w:hAnsi="GHEA Grapalat" w:cs="Sylfaen"/>
          <w:sz w:val="20"/>
          <w:lang w:val="hy-AM"/>
        </w:rPr>
        <w:t xml:space="preserve"> նախատեսված ժամկետում, իսկ կնքվելիք պայմանագրի նախագծով</w:t>
      </w:r>
      <w:r w:rsidRPr="00064ADD">
        <w:rPr>
          <w:rFonts w:ascii="Courier New" w:hAnsi="Courier New" w:cs="Courier New"/>
          <w:sz w:val="20"/>
          <w:lang w:val="hy-AM"/>
        </w:rPr>
        <w:t> </w:t>
      </w:r>
      <w:r w:rsidRPr="00064ADD">
        <w:rPr>
          <w:rFonts w:ascii="GHEA Grapalat" w:hAnsi="GHEA Grapalat" w:cs="Sylfaen"/>
          <w:sz w:val="20"/>
          <w:lang w:val="hy-AM"/>
        </w:rPr>
        <w:t>կանխավճար նախատեսված լինելու դեպքում՝ 10 աշխատանքային օրվա ընթացքում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19FA3EAC"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30431A56" w14:textId="77777777" w:rsidR="000D3746" w:rsidRPr="00064ADD" w:rsidRDefault="000D3746" w:rsidP="000D3746">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r w:rsidRPr="00064ADD">
        <w:rPr>
          <w:rFonts w:ascii="GHEA Grapalat" w:hAnsi="GHEA Grapalat" w:cs="Sylfaen"/>
          <w:i w:val="0"/>
          <w:szCs w:val="24"/>
          <w:lang w:val="ru-RU"/>
        </w:rPr>
        <w:t>կետով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նախատեսված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ժամկետի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նախագծում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կատարվել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առարկայի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բնութագրերի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r w:rsidRPr="00064ADD">
        <w:rPr>
          <w:rFonts w:ascii="GHEA Grapalat" w:hAnsi="GHEA Grapalat" w:cs="Sylfaen"/>
          <w:i w:val="0"/>
          <w:szCs w:val="24"/>
          <w:lang w:val="ru-RU"/>
        </w:rPr>
        <w:t>ընտրված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ավելացմանը։</w:t>
      </w:r>
      <w:r w:rsidRPr="00064ADD">
        <w:rPr>
          <w:rFonts w:ascii="GHEA Mariam" w:hAnsi="GHEA Mariam"/>
          <w:spacing w:val="-8"/>
          <w:lang w:val="af-ZA"/>
        </w:rPr>
        <w:t xml:space="preserve"> </w:t>
      </w:r>
    </w:p>
    <w:p w14:paraId="19562485" w14:textId="77777777" w:rsidR="000D3746" w:rsidRPr="00064ADD" w:rsidRDefault="000D3746" w:rsidP="000D3746">
      <w:pPr>
        <w:jc w:val="center"/>
        <w:rPr>
          <w:rFonts w:ascii="GHEA Grapalat" w:hAnsi="GHEA Grapalat"/>
          <w:b/>
          <w:iCs/>
          <w:sz w:val="20"/>
          <w:lang w:val="af-ZA"/>
        </w:rPr>
      </w:pPr>
    </w:p>
    <w:p w14:paraId="18C3BC8A" w14:textId="77777777" w:rsidR="000D3746" w:rsidRPr="00064ADD" w:rsidRDefault="000D3746" w:rsidP="000D3746">
      <w:pPr>
        <w:jc w:val="center"/>
        <w:rPr>
          <w:rFonts w:ascii="GHEA Grapalat" w:hAnsi="GHEA Grapalat"/>
          <w:b/>
          <w:iCs/>
          <w:sz w:val="20"/>
          <w:lang w:val="af-ZA"/>
        </w:rPr>
      </w:pPr>
    </w:p>
    <w:p w14:paraId="2824B2C8" w14:textId="77777777" w:rsidR="000D3746" w:rsidRDefault="000D3746" w:rsidP="000D374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22EB626C" w14:textId="77777777" w:rsidR="000D3746" w:rsidRDefault="000D3746" w:rsidP="000D3746">
      <w:pPr>
        <w:jc w:val="center"/>
        <w:rPr>
          <w:rFonts w:ascii="GHEA Grapalat" w:hAnsi="GHEA Grapalat"/>
          <w:b/>
          <w:iCs/>
          <w:sz w:val="20"/>
          <w:lang w:val="af-ZA"/>
        </w:rPr>
      </w:pPr>
    </w:p>
    <w:p w14:paraId="3B2B92D1" w14:textId="77777777" w:rsidR="000D3746" w:rsidRDefault="000D3746" w:rsidP="000D374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af6"/>
          <w:rFonts w:ascii="GHEA Grapalat" w:hAnsi="GHEA Grapalat" w:cs="Sylfaen"/>
          <w:sz w:val="20"/>
        </w:rPr>
        <w:footnoteReference w:id="4"/>
      </w:r>
    </w:p>
    <w:p w14:paraId="11AC1DA4" w14:textId="77777777" w:rsidR="000D3746" w:rsidRDefault="000D3746" w:rsidP="000D3746">
      <w:pPr>
        <w:ind w:firstLine="567"/>
        <w:jc w:val="both"/>
        <w:rPr>
          <w:rFonts w:ascii="GHEA Grapalat" w:hAnsi="GHEA Grapalat" w:cs="Sylfaen"/>
          <w:sz w:val="20"/>
          <w:lang w:val="af-ZA"/>
        </w:rPr>
      </w:pPr>
      <w:r>
        <w:rPr>
          <w:rFonts w:ascii="GHEA Grapalat" w:hAnsi="GHEA Grapalat" w:cs="Sylfaen"/>
          <w:sz w:val="20"/>
          <w:lang w:val="hy-AM"/>
        </w:rPr>
        <w:lastRenderedPageBreak/>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ծառայությունների գնման գնի</w:t>
      </w:r>
      <w:r>
        <w:rPr>
          <w:rFonts w:ascii="GHEA Grapalat" w:hAnsi="GHEA Grapalat" w:cs="Sylfaen"/>
          <w:sz w:val="20"/>
          <w:lang w:val="af-ZA"/>
        </w:rPr>
        <w:t xml:space="preserve"> </w:t>
      </w:r>
      <w:r>
        <w:rPr>
          <w:rFonts w:ascii="GHEA Grapalat" w:hAnsi="GHEA Grapalat" w:cs="Sylfaen"/>
          <w:sz w:val="20"/>
          <w:lang w:val="hy-AM"/>
        </w:rPr>
        <w:t>տասնհինգ տոկոսին</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տուժանքի</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4</w:t>
      </w:r>
      <w:r>
        <w:rPr>
          <w:rFonts w:ascii="Cambria Math" w:hAnsi="Cambria Math" w:cs="Cambria Math"/>
          <w:sz w:val="20"/>
          <w:lang w:val="af-ZA"/>
        </w:rPr>
        <w:t>․</w:t>
      </w:r>
      <w:r>
        <w:rPr>
          <w:rFonts w:ascii="GHEA Grapalat" w:hAnsi="GHEA Grapalat" w:cs="Sylfaen"/>
          <w:sz w:val="20"/>
          <w:lang w:val="af-ZA"/>
        </w:rPr>
        <w:t xml:space="preserve">2)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պատվիրատուից</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հաջորդող </w:t>
      </w:r>
      <w:r>
        <w:rPr>
          <w:rFonts w:ascii="GHEA Grapalat" w:hAnsi="GHEA Grapalat" w:cs="Sylfaen"/>
          <w:sz w:val="20"/>
          <w:lang w:val="hy-AM"/>
        </w:rPr>
        <w:t>20</w:t>
      </w:r>
      <w:r>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af6"/>
          <w:rFonts w:ascii="GHEA Grapalat" w:hAnsi="GHEA Grapalat" w:cs="Sylfaen"/>
          <w:sz w:val="20"/>
          <w:lang w:val="af-ZA"/>
        </w:rPr>
        <w:footnoteReference w:id="5"/>
      </w:r>
    </w:p>
    <w:p w14:paraId="12F9DB85" w14:textId="77777777" w:rsidR="000D3746" w:rsidRDefault="000D3746" w:rsidP="000D3746">
      <w:pPr>
        <w:ind w:firstLine="567"/>
        <w:jc w:val="both"/>
        <w:rPr>
          <w:rFonts w:ascii="GHEA Grapalat" w:hAnsi="GHEA Grapalat" w:cs="Arial"/>
          <w:sz w:val="20"/>
          <w:lang w:val="hy-AM"/>
        </w:rPr>
      </w:pPr>
      <w:r>
        <w:rPr>
          <w:rFonts w:ascii="GHEA Grapalat" w:hAnsi="GHEA Grapalat" w:cs="Sylfaen"/>
          <w:sz w:val="20"/>
          <w:lang w:val="af-ZA"/>
        </w:rPr>
        <w:t>Եթե գնման ընթացակարգը կազմակերպված է չափաբաժիններով և մասնակիցը</w:t>
      </w:r>
      <w:r>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66746F9" w14:textId="77777777" w:rsidR="000D3746" w:rsidRDefault="000D3746" w:rsidP="000D3746">
      <w:pPr>
        <w:ind w:firstLine="567"/>
        <w:jc w:val="both"/>
        <w:rPr>
          <w:rFonts w:ascii="GHEA Grapalat" w:hAnsi="GHEA Grapalat" w:cs="Sylfaen"/>
          <w:sz w:val="20"/>
          <w:lang w:val="af-ZA"/>
        </w:rPr>
      </w:pPr>
      <w:r>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131A8724" w14:textId="77777777" w:rsidR="000D3746" w:rsidRDefault="000D3746" w:rsidP="000D3746">
      <w:pPr>
        <w:pStyle w:val="af4"/>
        <w:shd w:val="clear" w:color="auto" w:fill="FFFFFF"/>
        <w:ind w:firstLine="375"/>
        <w:jc w:val="both"/>
        <w:rPr>
          <w:rFonts w:ascii="GHEA Grapalat" w:hAnsi="GHEA Grapalat" w:cs="Arial"/>
          <w:sz w:val="20"/>
          <w:lang w:val="hy-AM"/>
        </w:rPr>
      </w:pPr>
      <w:r w:rsidRPr="001D7223">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BBF2AE5" w14:textId="77777777" w:rsidR="000D3746" w:rsidRDefault="000D3746" w:rsidP="000D3746">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FDD8395" w14:textId="77777777" w:rsidR="000D3746" w:rsidRPr="00845B5B" w:rsidRDefault="000D3746" w:rsidP="000D3746">
      <w:pPr>
        <w:ind w:firstLine="567"/>
        <w:jc w:val="both"/>
        <w:rPr>
          <w:rFonts w:ascii="GHEA Grapalat" w:hAnsi="GHEA Grapalat" w:cs="Sylfaen"/>
          <w:sz w:val="20"/>
          <w:szCs w:val="20"/>
          <w:vertAlign w:val="superscript"/>
          <w:lang w:val="hy-AM"/>
        </w:rPr>
      </w:pPr>
      <w:r>
        <w:rPr>
          <w:rFonts w:ascii="GHEA Grapalat" w:hAnsi="GHEA Grapalat" w:cs="Sylfaen"/>
          <w:sz w:val="20"/>
          <w:lang w:val="hy-AM"/>
        </w:rPr>
        <w:lastRenderedPageBreak/>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845B5B">
        <w:rPr>
          <w:rFonts w:ascii="GHEA Grapalat" w:hAnsi="GHEA Grapalat" w:cs="Sylfaen"/>
          <w:sz w:val="20"/>
          <w:szCs w:val="20"/>
          <w:lang w:val="hy-AM"/>
        </w:rPr>
        <w:t xml:space="preserve">Պայմանագրի ապահովումը ներկայացվում է </w:t>
      </w:r>
      <w:r w:rsidRPr="00845B5B">
        <w:rPr>
          <w:rFonts w:ascii="GHEA Grapalat" w:hAnsi="GHEA Grapalat" w:cs="Sylfaen"/>
          <w:i/>
          <w:sz w:val="20"/>
          <w:szCs w:val="20"/>
          <w:lang w:val="hy-AM"/>
        </w:rPr>
        <w:t>միակողմանի հաստատված հայտարարության՝ տուժանքի (հավելված 5.1) կամ կանխիկ փողի ձևով</w:t>
      </w:r>
      <w:r w:rsidRPr="00845B5B">
        <w:rPr>
          <w:rFonts w:ascii="GHEA Grapalat" w:hAnsi="GHEA Grapalat" w:cs="Sylfaen"/>
          <w:sz w:val="20"/>
          <w:szCs w:val="20"/>
          <w:lang w:val="hy-AM"/>
        </w:rPr>
        <w:t>:</w:t>
      </w:r>
      <w:r w:rsidRPr="00845B5B">
        <w:rPr>
          <w:rStyle w:val="af6"/>
          <w:rFonts w:ascii="GHEA Grapalat" w:hAnsi="GHEA Grapalat" w:cs="Sylfaen"/>
          <w:sz w:val="20"/>
          <w:szCs w:val="20"/>
        </w:rPr>
        <w:footnoteReference w:id="6"/>
      </w:r>
    </w:p>
    <w:p w14:paraId="200DD6A7" w14:textId="77777777" w:rsidR="000D3746" w:rsidRDefault="000D3746" w:rsidP="000D3746">
      <w:pPr>
        <w:shd w:val="clear" w:color="auto" w:fill="FFFFFF"/>
        <w:ind w:firstLine="375"/>
        <w:jc w:val="both"/>
        <w:rPr>
          <w:rFonts w:ascii="GHEA Grapalat" w:hAnsi="GHEA Grapalat" w:cs="Sylfaen"/>
          <w:sz w:val="20"/>
          <w:lang w:val="hy-AM"/>
        </w:rPr>
      </w:pPr>
      <w:r w:rsidRPr="00845B5B">
        <w:rPr>
          <w:rFonts w:ascii="GHEA Grapalat" w:hAnsi="GHEA Grapalat" w:cs="Arial"/>
          <w:sz w:val="20"/>
          <w:szCs w:val="20"/>
          <w:lang w:val="hy-AM"/>
        </w:rPr>
        <w:t>Եթե գնման ընթացակարգը կազմակերպված է չափաբաժիններով և մասնակիցը</w:t>
      </w:r>
      <w:r>
        <w:rPr>
          <w:rFonts w:ascii="GHEA Grapalat" w:hAnsi="GHEA Grapalat" w:cs="Arial"/>
          <w:sz w:val="20"/>
          <w:lang w:val="hy-AM"/>
        </w:rPr>
        <w:t xml:space="preserve">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4DF09152" w14:textId="77777777" w:rsidR="000D3746" w:rsidRDefault="000D3746" w:rsidP="000D3746">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103C9A9" w14:textId="77777777" w:rsidR="000D3746" w:rsidRDefault="000D3746" w:rsidP="000D374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95C2E30" w14:textId="77777777" w:rsidR="000D3746" w:rsidRDefault="000D3746" w:rsidP="000D374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064C074" w14:textId="77777777" w:rsidR="000D3746" w:rsidRDefault="000D3746" w:rsidP="000D3746">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w:t>
      </w:r>
      <w:r>
        <w:rPr>
          <w:rFonts w:ascii="GHEA Grapalat" w:hAnsi="GHEA Grapalat" w:cs="Sylfaen"/>
          <w:sz w:val="20"/>
          <w:lang w:val="af-ZA"/>
        </w:rPr>
        <w:t>ով (հավելված՝ 5</w:t>
      </w:r>
      <w:r>
        <w:rPr>
          <w:rFonts w:ascii="Cambria Math" w:hAnsi="Cambria Math" w:cs="Cambria Math"/>
          <w:sz w:val="20"/>
          <w:lang w:val="af-ZA"/>
        </w:rPr>
        <w:t>․</w:t>
      </w:r>
      <w:r>
        <w:rPr>
          <w:rFonts w:ascii="GHEA Grapalat" w:hAnsi="GHEA Grapalat" w:cs="Sylfaen"/>
          <w:sz w:val="20"/>
          <w:lang w:val="af-ZA"/>
        </w:rPr>
        <w:t xml:space="preserve">2): </w:t>
      </w:r>
    </w:p>
    <w:p w14:paraId="4437F3E3" w14:textId="77777777" w:rsidR="000D3746" w:rsidRDefault="000D3746" w:rsidP="000D3746">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1942BD3" w14:textId="77777777" w:rsidR="000D3746" w:rsidRDefault="000D3746" w:rsidP="000D3746">
      <w:pPr>
        <w:pStyle w:val="af4"/>
        <w:shd w:val="clear" w:color="auto" w:fill="FFFFFF"/>
        <w:ind w:firstLine="375"/>
        <w:jc w:val="both"/>
        <w:rPr>
          <w:rFonts w:ascii="GHEA Grapalat" w:hAnsi="GHEA Grapalat" w:cs="Sylfaen"/>
          <w:sz w:val="20"/>
          <w:lang w:val="af-ZA"/>
        </w:rPr>
      </w:pPr>
      <w:r w:rsidRPr="001D7223">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1C6207C2" w14:textId="77777777" w:rsidR="000D3746" w:rsidRDefault="000D3746" w:rsidP="000D374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77D0699A" w14:textId="77777777" w:rsidR="000D3746" w:rsidRDefault="000D3746" w:rsidP="000D374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117027C4" w14:textId="77777777" w:rsidR="000D3746" w:rsidRDefault="000D3746" w:rsidP="000D374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16B2568F" w14:textId="77777777" w:rsidR="000D3746" w:rsidRPr="005F7175" w:rsidRDefault="000D3746" w:rsidP="000D3746">
      <w:pPr>
        <w:shd w:val="clear" w:color="auto" w:fill="FFFFFF"/>
        <w:ind w:firstLine="375"/>
        <w:jc w:val="both"/>
        <w:rPr>
          <w:rFonts w:ascii="Calibri" w:hAnsi="Calibr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52AF62F2" w14:textId="77777777" w:rsidR="000D3746" w:rsidRDefault="000D3746" w:rsidP="000D3746">
      <w:pPr>
        <w:jc w:val="center"/>
        <w:rPr>
          <w:rFonts w:ascii="GHEA Grapalat" w:hAnsi="GHEA Grapalat"/>
          <w:b/>
          <w:sz w:val="20"/>
          <w:lang w:val="af-ZA"/>
        </w:rPr>
      </w:pPr>
    </w:p>
    <w:p w14:paraId="2D73C431" w14:textId="77777777" w:rsidR="000D3746" w:rsidRPr="00064ADD" w:rsidRDefault="000D3746" w:rsidP="000D3746">
      <w:pPr>
        <w:jc w:val="center"/>
        <w:rPr>
          <w:rFonts w:ascii="GHEA Grapalat" w:hAnsi="GHEA Grapalat" w:cs="Arial"/>
          <w:b/>
          <w:sz w:val="20"/>
          <w:lang w:val="af-ZA"/>
        </w:rPr>
      </w:pPr>
      <w:r w:rsidRPr="00064ADD">
        <w:rPr>
          <w:rFonts w:ascii="GHEA Grapalat" w:hAnsi="GHEA Grapalat"/>
          <w:b/>
          <w:sz w:val="20"/>
          <w:lang w:val="af-ZA"/>
        </w:rPr>
        <w:t xml:space="preserve">11.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14:paraId="4D3A6351" w14:textId="77777777" w:rsidR="000D3746" w:rsidRPr="00064ADD" w:rsidRDefault="000D3746" w:rsidP="000D3746">
      <w:pPr>
        <w:jc w:val="center"/>
        <w:rPr>
          <w:rFonts w:ascii="GHEA Grapalat" w:hAnsi="GHEA Grapalat"/>
          <w:b/>
          <w:sz w:val="20"/>
          <w:lang w:val="af-ZA"/>
        </w:rPr>
      </w:pPr>
    </w:p>
    <w:p w14:paraId="5400FA42"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sz w:val="20"/>
          <w:lang w:val="af-ZA"/>
        </w:rPr>
        <w:t>11.</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37-</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448D9C07"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14:paraId="07A7A185" w14:textId="77777777" w:rsidR="000D3746" w:rsidRPr="00064ADD" w:rsidRDefault="000D3746" w:rsidP="000D3746">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գոյություն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ունենալ</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պահանջը</w:t>
      </w:r>
      <w:r w:rsidRPr="00064ADD">
        <w:rPr>
          <w:rFonts w:ascii="GHEA Grapalat" w:hAnsi="GHEA Grapalat" w:cs="Sylfaen"/>
          <w:sz w:val="20"/>
          <w:lang w:val="hy-AM"/>
        </w:rPr>
        <w:t>: Ընդ որում պ</w:t>
      </w:r>
      <w:r w:rsidRPr="00064ADD">
        <w:rPr>
          <w:rFonts w:ascii="GHEA Grapalat" w:hAnsi="GHEA Grapalat" w:cs="Sylfaen"/>
          <w:sz w:val="20"/>
          <w:lang w:val="ru-RU"/>
        </w:rPr>
        <w:t>ետության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համայնքների</w:t>
      </w:r>
      <w:r w:rsidRPr="00064ADD">
        <w:rPr>
          <w:rFonts w:ascii="GHEA Grapalat" w:hAnsi="GHEA Grapalat" w:cs="Sylfaen"/>
          <w:sz w:val="20"/>
          <w:lang w:val="af-ZA"/>
        </w:rPr>
        <w:t xml:space="preserve"> </w:t>
      </w:r>
      <w:r w:rsidRPr="00064ADD">
        <w:rPr>
          <w:rFonts w:ascii="GHEA Grapalat" w:hAnsi="GHEA Grapalat" w:cs="Sylfaen"/>
          <w:sz w:val="20"/>
          <w:lang w:val="ru-RU"/>
        </w:rPr>
        <w:t>կարիքների</w:t>
      </w:r>
      <w:r w:rsidRPr="00064ADD">
        <w:rPr>
          <w:rFonts w:ascii="GHEA Grapalat" w:hAnsi="GHEA Grapalat" w:cs="Sylfaen"/>
          <w:sz w:val="20"/>
          <w:lang w:val="af-ZA"/>
        </w:rPr>
        <w:t xml:space="preserve"> </w:t>
      </w:r>
      <w:r w:rsidRPr="00064ADD">
        <w:rPr>
          <w:rFonts w:ascii="GHEA Grapalat" w:hAnsi="GHEA Grapalat" w:cs="Sylfaen"/>
          <w:sz w:val="20"/>
          <w:lang w:val="ru-RU"/>
        </w:rPr>
        <w:t>համար</w:t>
      </w:r>
      <w:r w:rsidRPr="00064ADD">
        <w:rPr>
          <w:rFonts w:ascii="GHEA Grapalat" w:hAnsi="GHEA Grapalat" w:cs="Sylfaen"/>
          <w:sz w:val="20"/>
          <w:lang w:val="af-ZA"/>
        </w:rPr>
        <w:t xml:space="preserve"> </w:t>
      </w:r>
      <w:r w:rsidRPr="00064ADD">
        <w:rPr>
          <w:rFonts w:ascii="GHEA Grapalat" w:hAnsi="GHEA Grapalat" w:cs="Sylfaen"/>
          <w:sz w:val="20"/>
          <w:lang w:val="ru-RU"/>
        </w:rPr>
        <w:t>կազմակերպված</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ամբողջությամբ</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մասնակի</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Pr>
          <w:rFonts w:ascii="GHEA Grapalat" w:hAnsi="GHEA Grapalat" w:cs="Sylfaen"/>
          <w:sz w:val="20"/>
          <w:lang w:val="hy-AM"/>
        </w:rPr>
        <w:t>գործադիր մարմնի ղեկավարի</w:t>
      </w:r>
      <w:r w:rsidRPr="00064ADD">
        <w:rPr>
          <w:rFonts w:ascii="GHEA Grapalat" w:hAnsi="GHEA Grapalat" w:cs="Sylfaen"/>
          <w:sz w:val="20"/>
          <w:lang w:val="af-ZA"/>
        </w:rPr>
        <w:t xml:space="preserve"> </w:t>
      </w:r>
      <w:r w:rsidRPr="00064ADD">
        <w:rPr>
          <w:rFonts w:ascii="GHEA Grapalat" w:hAnsi="GHEA Grapalat" w:cs="Sylfaen"/>
          <w:sz w:val="20"/>
        </w:rPr>
        <w:t>որոշման</w:t>
      </w:r>
      <w:r w:rsidRPr="00064ADD">
        <w:rPr>
          <w:rFonts w:ascii="GHEA Grapalat" w:hAnsi="GHEA Grapalat" w:cs="Sylfaen"/>
          <w:sz w:val="20"/>
          <w:lang w:val="af-ZA"/>
        </w:rPr>
        <w:t xml:space="preserve"> </w:t>
      </w:r>
      <w:r w:rsidRPr="00064ADD">
        <w:rPr>
          <w:rFonts w:ascii="GHEA Grapalat" w:hAnsi="GHEA Grapalat" w:cs="Sylfaen"/>
          <w:sz w:val="20"/>
        </w:rPr>
        <w:t>հիման</w:t>
      </w:r>
      <w:r w:rsidRPr="00064ADD">
        <w:rPr>
          <w:rFonts w:ascii="GHEA Grapalat" w:hAnsi="GHEA Grapalat" w:cs="Sylfaen"/>
          <w:sz w:val="20"/>
          <w:lang w:val="af-ZA"/>
        </w:rPr>
        <w:t xml:space="preserve"> </w:t>
      </w:r>
      <w:r w:rsidRPr="00064ADD">
        <w:rPr>
          <w:rFonts w:ascii="GHEA Grapalat" w:hAnsi="GHEA Grapalat" w:cs="Sylfaen"/>
          <w:sz w:val="20"/>
        </w:rPr>
        <w:t>վրա</w:t>
      </w:r>
      <w:r w:rsidRPr="00064ADD">
        <w:rPr>
          <w:rStyle w:val="af6"/>
          <w:rFonts w:ascii="GHEA Grapalat" w:hAnsi="GHEA Grapalat" w:cs="Sylfaen"/>
          <w:color w:val="FFFFFF"/>
          <w:sz w:val="20"/>
        </w:rPr>
        <w:footnoteReference w:id="7"/>
      </w:r>
      <w:r w:rsidRPr="00064ADD">
        <w:rPr>
          <w:rFonts w:ascii="GHEA Grapalat" w:hAnsi="GHEA Grapalat" w:cs="Sylfaen"/>
          <w:sz w:val="20"/>
          <w:lang w:val="hy-AM"/>
        </w:rPr>
        <w:t>:</w:t>
      </w:r>
      <w:r w:rsidRPr="00064ADD">
        <w:rPr>
          <w:rFonts w:ascii="GHEA Grapalat" w:hAnsi="GHEA Grapalat" w:cs="Sylfaen"/>
          <w:sz w:val="20"/>
          <w:vertAlign w:val="superscript"/>
          <w:lang w:val="af-ZA"/>
        </w:rPr>
        <w:t>13</w:t>
      </w:r>
    </w:p>
    <w:p w14:paraId="44EC3126"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14:paraId="342663BC"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p>
    <w:p w14:paraId="3FCCF079"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11.2 Գ</w:t>
      </w:r>
      <w:r w:rsidRPr="00064ADD">
        <w:rPr>
          <w:rFonts w:ascii="GHEA Grapalat" w:hAnsi="GHEA Grapalat" w:cs="Sylfaen"/>
          <w:sz w:val="20"/>
          <w:lang w:val="ru-RU"/>
        </w:rPr>
        <w:t>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rPr>
        <w:t>ն</w:t>
      </w:r>
      <w:r w:rsidRPr="00064ADD">
        <w:rPr>
          <w:rFonts w:ascii="GHEA Grapalat" w:hAnsi="GHEA Grapalat" w:cs="Sylfaen"/>
          <w:sz w:val="20"/>
          <w:lang w:val="af-ZA"/>
        </w:rPr>
        <w:t xml:space="preserve"> </w:t>
      </w:r>
      <w:r w:rsidRPr="00064ADD">
        <w:rPr>
          <w:rFonts w:ascii="GHEA Grapalat" w:hAnsi="GHEA Grapalat" w:cs="Sylfaen"/>
          <w:sz w:val="20"/>
        </w:rPr>
        <w:t>հաջորդող</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տեղեկագրում հրապարակում է </w:t>
      </w:r>
      <w:r w:rsidRPr="00064ADD">
        <w:rPr>
          <w:rFonts w:ascii="GHEA Grapalat" w:hAnsi="GHEA Grapalat" w:cs="Sylfaen"/>
          <w:sz w:val="20"/>
          <w:lang w:val="ru-RU"/>
        </w:rPr>
        <w:t>հայտարարություն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նշվում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հիմնավորումը։</w:t>
      </w:r>
      <w:r w:rsidRPr="00064ADD">
        <w:rPr>
          <w:rFonts w:ascii="GHEA Grapalat" w:hAnsi="GHEA Grapalat" w:cs="Sylfaen"/>
          <w:sz w:val="20"/>
          <w:lang w:val="af-ZA"/>
        </w:rPr>
        <w:t xml:space="preserve"> </w:t>
      </w:r>
    </w:p>
    <w:p w14:paraId="34322F3E" w14:textId="77777777" w:rsidR="000D3746" w:rsidRPr="00064ADD" w:rsidRDefault="000D3746" w:rsidP="000D3746">
      <w:pPr>
        <w:ind w:firstLine="567"/>
        <w:jc w:val="both"/>
        <w:rPr>
          <w:rFonts w:ascii="GHEA Grapalat" w:hAnsi="GHEA Grapalat" w:cs="Sylfaen"/>
          <w:sz w:val="20"/>
          <w:lang w:val="af-ZA"/>
        </w:rPr>
      </w:pPr>
    </w:p>
    <w:p w14:paraId="044B3CD6" w14:textId="77777777" w:rsidR="000D3746" w:rsidRPr="00064ADD" w:rsidRDefault="000D3746" w:rsidP="000D3746">
      <w:pPr>
        <w:pStyle w:val="a3"/>
        <w:spacing w:line="240" w:lineRule="auto"/>
        <w:rPr>
          <w:rFonts w:ascii="GHEA Grapalat" w:hAnsi="GHEA Grapalat"/>
          <w:i w:val="0"/>
          <w:sz w:val="18"/>
          <w:szCs w:val="18"/>
          <w:u w:val="single"/>
          <w:lang w:val="af-ZA"/>
        </w:rPr>
      </w:pPr>
    </w:p>
    <w:p w14:paraId="55699304"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 xml:space="preserve">12. ԳՆՄԱՆ ԳՈՐԾԸՆԹԱՑԻ ՀԵՏ ԿԱՊՎԱԾ ԳՈՐԾՈՂՈՒԹՅՈՒՆՆԵՐԸ ԵՎ (ԿԱՄ) </w:t>
      </w:r>
    </w:p>
    <w:p w14:paraId="4E39DFE9"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1D4FD739"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ԻՐԱՎՈՒՆՔԸ ԵՎ ԿԱՐԳԸ</w:t>
      </w:r>
    </w:p>
    <w:p w14:paraId="1B005690" w14:textId="77777777" w:rsidR="000D3746" w:rsidRPr="00064ADD" w:rsidRDefault="000D3746" w:rsidP="000D3746">
      <w:pPr>
        <w:jc w:val="center"/>
        <w:rPr>
          <w:rFonts w:ascii="GHEA Grapalat" w:hAnsi="GHEA Grapalat"/>
          <w:b/>
          <w:sz w:val="20"/>
          <w:lang w:val="af-ZA"/>
        </w:rPr>
      </w:pPr>
    </w:p>
    <w:p w14:paraId="77059645" w14:textId="77777777" w:rsidR="000D3746" w:rsidRPr="00064ADD"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2C62CB9B" w14:textId="77777777" w:rsidR="000D3746" w:rsidRPr="00064ADD"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lastRenderedPageBreak/>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6529BA92" w14:textId="77777777" w:rsidR="000D3746" w:rsidRPr="00064ADD"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0CE754E6" w14:textId="77777777" w:rsidR="000D3746" w:rsidRPr="00064ADD"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21B0B793" w14:textId="77777777" w:rsidR="000D3746" w:rsidRPr="00064ADD"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proofErr w:type="gramStart"/>
      <w:r w:rsidRPr="00064ADD">
        <w:rPr>
          <w:rFonts w:ascii="GHEA Grapalat" w:hAnsi="GHEA Grapalat"/>
          <w:sz w:val="20"/>
          <w:szCs w:val="20"/>
          <w:lang w:val="es-ES"/>
        </w:rPr>
        <w:t>::</w:t>
      </w:r>
      <w:proofErr w:type="gramEnd"/>
    </w:p>
    <w:p w14:paraId="137F48D7" w14:textId="77777777" w:rsidR="000D3746" w:rsidRPr="00064ADD" w:rsidRDefault="000D3746" w:rsidP="000D3746">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14:paraId="151A09B2"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2F29DE0"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509F544B"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0B71AAC0"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2B031A3"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5C6D024B"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CFDED68"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48999C8"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7DDD4FD1"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2E4BEDAD"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31E9DD4A"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3DB38BF"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3C1CE190"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3B0613A0"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732BB172"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6E4357D3"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288D2BC5"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4AD4F09E"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661FC53F" w14:textId="77777777" w:rsidR="000D3746" w:rsidRPr="00064ADD" w:rsidRDefault="000D3746" w:rsidP="000D3746">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6BDEF8A5" w14:textId="77777777" w:rsidR="000D3746" w:rsidRPr="00064ADD" w:rsidRDefault="000D3746" w:rsidP="000D3746">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Pr="00064ADD">
        <w:rPr>
          <w:rFonts w:ascii="GHEA Grapalat" w:hAnsi="GHEA Grapalat" w:cs="Sylfaen"/>
          <w:b/>
          <w:szCs w:val="22"/>
          <w:lang w:val="es-ES"/>
        </w:rPr>
        <w:lastRenderedPageBreak/>
        <w:t>ՄԱՍ</w:t>
      </w:r>
      <w:r w:rsidRPr="00064ADD">
        <w:rPr>
          <w:rFonts w:ascii="GHEA Grapalat" w:hAnsi="GHEA Grapalat"/>
          <w:b/>
          <w:szCs w:val="22"/>
          <w:lang w:val="af-ZA"/>
        </w:rPr>
        <w:t xml:space="preserve">  II</w:t>
      </w:r>
    </w:p>
    <w:p w14:paraId="63F5CE52" w14:textId="77777777" w:rsidR="000D3746" w:rsidRPr="00064ADD" w:rsidRDefault="000D3746" w:rsidP="000D3746">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67F90DB5" w14:textId="77777777" w:rsidR="000D3746" w:rsidRPr="00064ADD" w:rsidRDefault="000D3746" w:rsidP="000D3746">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588FC480" w14:textId="77777777" w:rsidR="000D3746" w:rsidRPr="00064ADD" w:rsidRDefault="000D3746" w:rsidP="000D3746">
      <w:pPr>
        <w:ind w:firstLine="567"/>
        <w:jc w:val="center"/>
        <w:rPr>
          <w:rFonts w:ascii="GHEA Grapalat" w:hAnsi="GHEA Grapalat"/>
          <w:szCs w:val="22"/>
          <w:lang w:val="af-ZA"/>
        </w:rPr>
      </w:pPr>
    </w:p>
    <w:p w14:paraId="1E7243FC"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20A6DA17" w14:textId="77777777" w:rsidR="000D3746" w:rsidRPr="00064ADD" w:rsidRDefault="000D3746" w:rsidP="000D3746">
      <w:pPr>
        <w:ind w:firstLine="567"/>
        <w:jc w:val="both"/>
        <w:rPr>
          <w:rFonts w:ascii="GHEA Grapalat" w:hAnsi="GHEA Grapalat"/>
          <w:szCs w:val="22"/>
          <w:lang w:val="af-ZA"/>
        </w:rPr>
      </w:pPr>
      <w:r w:rsidRPr="00064ADD">
        <w:rPr>
          <w:rFonts w:ascii="GHEA Grapalat" w:hAnsi="GHEA Grapalat"/>
          <w:szCs w:val="22"/>
          <w:lang w:val="af-ZA"/>
        </w:rPr>
        <w:t xml:space="preserve"> </w:t>
      </w:r>
    </w:p>
    <w:p w14:paraId="3C095908"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4DA955FB"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7454625C"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644E5E01" w14:textId="77777777" w:rsidR="000D3746" w:rsidRPr="00064ADD" w:rsidRDefault="000D3746" w:rsidP="000D3746">
      <w:pPr>
        <w:jc w:val="center"/>
        <w:rPr>
          <w:rFonts w:ascii="GHEA Grapalat" w:hAnsi="GHEA Grapalat"/>
          <w:b/>
          <w:szCs w:val="22"/>
          <w:lang w:val="af-ZA"/>
        </w:rPr>
      </w:pPr>
    </w:p>
    <w:p w14:paraId="2D792C7F"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CACDFB4" w14:textId="77777777" w:rsidR="000D3746" w:rsidRPr="00064ADD" w:rsidRDefault="000D3746" w:rsidP="000D3746">
      <w:pPr>
        <w:ind w:firstLine="720"/>
        <w:jc w:val="center"/>
        <w:rPr>
          <w:rFonts w:ascii="GHEA Grapalat" w:hAnsi="GHEA Grapalat"/>
          <w:szCs w:val="22"/>
          <w:lang w:val="af-ZA"/>
        </w:rPr>
      </w:pPr>
    </w:p>
    <w:p w14:paraId="2F0EAE85" w14:textId="77777777" w:rsidR="000D3746" w:rsidRPr="00064ADD" w:rsidRDefault="000D3746" w:rsidP="000D3746">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6149EBA5" w14:textId="77777777" w:rsidR="000D3746" w:rsidRPr="00064ADD" w:rsidRDefault="000D3746" w:rsidP="000D3746">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Pr="00064ADD">
        <w:rPr>
          <w:rFonts w:ascii="GHEA Grapalat" w:hAnsi="GHEA Grapalat" w:cs="Sylfaen"/>
          <w:sz w:val="20"/>
        </w:rPr>
        <w:t>հայտով</w:t>
      </w:r>
      <w:r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6BE21625" w14:textId="77777777" w:rsidR="000D3746" w:rsidRPr="001629D2" w:rsidRDefault="000D3746" w:rsidP="000D3746">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Pr>
          <w:rFonts w:ascii="GHEA Grapalat" w:hAnsi="GHEA Grapalat" w:cs="Sylfaen"/>
          <w:sz w:val="20"/>
          <w:lang w:val="hy-AM"/>
        </w:rPr>
        <w:t xml:space="preserve">, իրական շահառուների վերաբերյալ հայտարարագիր համաձայն </w:t>
      </w:r>
      <w:r w:rsidRPr="001629D2">
        <w:rPr>
          <w:rFonts w:ascii="GHEA Grapalat" w:hAnsi="GHEA Grapalat" w:cs="Sylfaen"/>
          <w:sz w:val="20"/>
          <w:lang w:val="hy-AM"/>
        </w:rPr>
        <w:t>հավելված 1</w:t>
      </w:r>
      <w:r w:rsidRPr="001629D2">
        <w:rPr>
          <w:rFonts w:ascii="Cambria Math" w:hAnsi="Cambria Math" w:cs="Cambria Math"/>
          <w:sz w:val="20"/>
          <w:lang w:val="hy-AM"/>
        </w:rPr>
        <w:t>․</w:t>
      </w:r>
      <w:r w:rsidRPr="001629D2">
        <w:rPr>
          <w:rFonts w:ascii="GHEA Grapalat" w:hAnsi="GHEA Grapalat" w:cs="Sylfaen"/>
          <w:sz w:val="20"/>
          <w:lang w:val="hy-AM"/>
        </w:rPr>
        <w:t>1-</w:t>
      </w:r>
      <w:r w:rsidRPr="001629D2">
        <w:rPr>
          <w:rFonts w:ascii="GHEA Grapalat" w:hAnsi="GHEA Grapalat" w:cs="GHEA Grapalat"/>
          <w:sz w:val="20"/>
          <w:lang w:val="hy-AM"/>
        </w:rPr>
        <w:t>ի</w:t>
      </w:r>
      <w:r w:rsidRPr="001629D2">
        <w:rPr>
          <w:rFonts w:ascii="GHEA Grapalat" w:hAnsi="GHEA Grapalat" w:cs="Sylfaen"/>
          <w:sz w:val="20"/>
          <w:lang w:val="es-ES"/>
        </w:rPr>
        <w:t>.</w:t>
      </w:r>
    </w:p>
    <w:p w14:paraId="5B787749" w14:textId="77777777" w:rsidR="000D3746" w:rsidRPr="00064ADD" w:rsidRDefault="000D3746" w:rsidP="000D3746">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պատճենը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անձի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տվյալները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իրականացվելու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w:t>
      </w:r>
    </w:p>
    <w:p w14:paraId="37851073" w14:textId="77777777" w:rsidR="000D3746" w:rsidRPr="00064ADD" w:rsidRDefault="000D3746" w:rsidP="000D3746">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Pr="00064ADD">
        <w:rPr>
          <w:rFonts w:ascii="GHEA Grapalat" w:hAnsi="GHEA Grapalat" w:cs="Sylfaen"/>
          <w:sz w:val="20"/>
          <w:szCs w:val="24"/>
          <w:vertAlign w:val="superscript"/>
          <w:lang w:val="af-ZA" w:eastAsia="en-US"/>
        </w:rPr>
        <w:t>14</w:t>
      </w:r>
      <w:r w:rsidRPr="00064ADD">
        <w:rPr>
          <w:rFonts w:ascii="GHEA Grapalat" w:hAnsi="GHEA Grapalat" w:cs="Sylfaen"/>
          <w:sz w:val="20"/>
          <w:szCs w:val="24"/>
          <w:lang w:val="af-ZA" w:eastAsia="en-US"/>
        </w:rPr>
        <w:t xml:space="preserve"> </w:t>
      </w:r>
      <w:r w:rsidRPr="00064ADD">
        <w:rPr>
          <w:rFonts w:ascii="GHEA Grapalat" w:hAnsi="GHEA Grapalat" w:cs="Sylfaen"/>
          <w:color w:val="FFFFFF"/>
          <w:sz w:val="20"/>
          <w:szCs w:val="24"/>
          <w:lang w:val="af-ZA" w:eastAsia="en-US"/>
        </w:rPr>
        <w:t xml:space="preserve">  </w:t>
      </w:r>
      <w:r w:rsidRPr="00064ADD">
        <w:rPr>
          <w:rStyle w:val="af6"/>
          <w:rFonts w:ascii="GHEA Grapalat" w:hAnsi="GHEA Grapalat" w:cs="Sylfaen"/>
          <w:color w:val="FFFFFF"/>
          <w:sz w:val="20"/>
          <w:szCs w:val="24"/>
          <w:lang w:val="af-ZA" w:eastAsia="en-US"/>
        </w:rPr>
        <w:footnoteReference w:id="8"/>
      </w:r>
    </w:p>
    <w:p w14:paraId="06D4D8F5" w14:textId="77777777" w:rsidR="000D3746" w:rsidRPr="00064ADD" w:rsidRDefault="000D3746" w:rsidP="000D3746">
      <w:pPr>
        <w:ind w:firstLine="567"/>
        <w:jc w:val="both"/>
        <w:rPr>
          <w:rFonts w:ascii="GHEA Grapalat" w:hAnsi="GHEA Grapalat"/>
          <w:sz w:val="20"/>
          <w:vertAlign w:val="superscript"/>
          <w:lang w:val="af-ZA"/>
        </w:rPr>
      </w:pPr>
      <w:r w:rsidRPr="00064ADD">
        <w:rPr>
          <w:rStyle w:val="af6"/>
          <w:rFonts w:ascii="GHEA Grapalat" w:hAnsi="GHEA Grapalat"/>
          <w:color w:val="FFFFFF"/>
          <w:sz w:val="20"/>
          <w:lang w:val="hy-AM"/>
        </w:rPr>
        <w:footnoteReference w:id="9"/>
      </w:r>
    </w:p>
    <w:p w14:paraId="2E93E5EE"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7AE89467" w14:textId="77777777" w:rsidR="000D3746" w:rsidRPr="00064ADD" w:rsidRDefault="000D3746" w:rsidP="000D3746">
      <w:pPr>
        <w:ind w:firstLine="567"/>
        <w:jc w:val="both"/>
        <w:rPr>
          <w:rFonts w:ascii="GHEA Grapalat" w:hAnsi="GHEA Grapalat" w:cs="Sylfaen"/>
          <w:sz w:val="20"/>
          <w:lang w:val="af-ZA"/>
        </w:rPr>
      </w:pPr>
    </w:p>
    <w:p w14:paraId="4792356B" w14:textId="77777777" w:rsidR="000D3746" w:rsidRPr="00064ADD" w:rsidRDefault="000D3746" w:rsidP="000D3746">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4F182967" w14:textId="77777777" w:rsidR="000D3746" w:rsidRPr="00064ADD" w:rsidRDefault="000D3746" w:rsidP="000D3746">
      <w:pPr>
        <w:jc w:val="center"/>
        <w:rPr>
          <w:rFonts w:ascii="GHEA Grapalat" w:hAnsi="GHEA Grapalat" w:cs="Sylfaen"/>
          <w:b/>
          <w:sz w:val="20"/>
          <w:lang w:val="es-ES"/>
        </w:rPr>
      </w:pPr>
    </w:p>
    <w:p w14:paraId="6CF944F5" w14:textId="77777777" w:rsidR="000D3746" w:rsidRPr="00064ADD" w:rsidRDefault="000D3746" w:rsidP="000D3746">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31D76477" w14:textId="77777777" w:rsidR="000D3746" w:rsidRPr="00064ADD" w:rsidRDefault="000D3746" w:rsidP="000D3746">
      <w:pPr>
        <w:ind w:firstLine="567"/>
        <w:jc w:val="both"/>
        <w:rPr>
          <w:rFonts w:ascii="GHEA Grapalat" w:hAnsi="GHEA Grapalat" w:cs="Sylfaen"/>
          <w:sz w:val="20"/>
          <w:lang w:val="af-ZA"/>
        </w:rPr>
      </w:pPr>
      <w:proofErr w:type="gramStart"/>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Pr>
          <w:rFonts w:ascii="GHEA Grapalat" w:hAnsi="GHEA Grapalat"/>
          <w:sz w:val="20"/>
          <w:szCs w:val="20"/>
          <w:lang w:val="hy-AM"/>
        </w:rPr>
        <w:t xml:space="preserve">1 /մեկ/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lang w:val="es-ES"/>
        </w:rPr>
        <w:lastRenderedPageBreak/>
        <w:t>«</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roofErr w:type="gramEnd"/>
    </w:p>
    <w:p w14:paraId="2F35EDA4" w14:textId="77777777" w:rsidR="000D3746" w:rsidRPr="00064ADD" w:rsidRDefault="000D3746" w:rsidP="000D3746">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42EA8033" w14:textId="77777777" w:rsidR="000D3746" w:rsidRPr="00064ADD" w:rsidRDefault="000D3746" w:rsidP="000D3746">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3944F347"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2535C0F6"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1A3872DD"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029B456E"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19C348D5" w14:textId="77777777" w:rsidR="000D3746" w:rsidRPr="00064ADD" w:rsidRDefault="000D3746" w:rsidP="000D3746">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57927559" w14:textId="77777777" w:rsidR="00E74BF6" w:rsidRPr="000D3746" w:rsidRDefault="00E74BF6" w:rsidP="00EF3662">
      <w:pPr>
        <w:pStyle w:val="norm"/>
        <w:spacing w:line="240" w:lineRule="auto"/>
        <w:ind w:firstLine="284"/>
        <w:jc w:val="right"/>
        <w:rPr>
          <w:rFonts w:ascii="GHEA Grapalat" w:hAnsi="GHEA Grapalat" w:cs="Sylfaen"/>
          <w:b/>
          <w:sz w:val="20"/>
          <w:lang w:val="af-ZA"/>
        </w:rPr>
      </w:pPr>
    </w:p>
    <w:p w14:paraId="7906E176" w14:textId="77777777" w:rsidR="00292235" w:rsidRDefault="00292235" w:rsidP="00EF3662">
      <w:pPr>
        <w:pStyle w:val="norm"/>
        <w:spacing w:line="240" w:lineRule="auto"/>
        <w:ind w:firstLine="284"/>
        <w:jc w:val="right"/>
        <w:rPr>
          <w:rFonts w:ascii="GHEA Grapalat" w:hAnsi="GHEA Grapalat" w:cs="Sylfaen"/>
          <w:b/>
          <w:sz w:val="20"/>
          <w:lang w:val="es-ES"/>
        </w:rPr>
      </w:pPr>
    </w:p>
    <w:p w14:paraId="79AAA333" w14:textId="77777777" w:rsidR="00292235" w:rsidRDefault="00292235" w:rsidP="00EF3662">
      <w:pPr>
        <w:pStyle w:val="norm"/>
        <w:spacing w:line="240" w:lineRule="auto"/>
        <w:ind w:firstLine="284"/>
        <w:jc w:val="right"/>
        <w:rPr>
          <w:rFonts w:ascii="GHEA Grapalat" w:hAnsi="GHEA Grapalat" w:cs="Sylfaen"/>
          <w:b/>
          <w:sz w:val="20"/>
          <w:lang w:val="es-ES"/>
        </w:rPr>
      </w:pPr>
    </w:p>
    <w:p w14:paraId="21513B19" w14:textId="77777777" w:rsidR="00292235" w:rsidRDefault="00292235" w:rsidP="00EF3662">
      <w:pPr>
        <w:pStyle w:val="norm"/>
        <w:spacing w:line="240" w:lineRule="auto"/>
        <w:ind w:firstLine="284"/>
        <w:jc w:val="right"/>
        <w:rPr>
          <w:rFonts w:ascii="GHEA Grapalat" w:hAnsi="GHEA Grapalat" w:cs="Sylfaen"/>
          <w:b/>
          <w:sz w:val="20"/>
          <w:lang w:val="es-ES"/>
        </w:rPr>
      </w:pPr>
    </w:p>
    <w:p w14:paraId="67394A64" w14:textId="77777777" w:rsidR="00873EC4" w:rsidRDefault="00873EC4" w:rsidP="00EF3662">
      <w:pPr>
        <w:pStyle w:val="norm"/>
        <w:spacing w:line="240" w:lineRule="auto"/>
        <w:ind w:firstLine="284"/>
        <w:jc w:val="right"/>
        <w:rPr>
          <w:rFonts w:ascii="GHEA Grapalat" w:hAnsi="GHEA Grapalat" w:cs="Sylfaen"/>
          <w:b/>
          <w:sz w:val="20"/>
          <w:lang w:val="es-ES"/>
        </w:rPr>
      </w:pPr>
    </w:p>
    <w:p w14:paraId="25688616" w14:textId="77777777" w:rsidR="00873EC4" w:rsidRDefault="00873EC4" w:rsidP="00EF3662">
      <w:pPr>
        <w:pStyle w:val="norm"/>
        <w:spacing w:line="240" w:lineRule="auto"/>
        <w:ind w:firstLine="284"/>
        <w:jc w:val="right"/>
        <w:rPr>
          <w:rFonts w:ascii="GHEA Grapalat" w:hAnsi="GHEA Grapalat" w:cs="Sylfaen"/>
          <w:b/>
          <w:sz w:val="20"/>
          <w:lang w:val="es-ES"/>
        </w:rPr>
      </w:pPr>
    </w:p>
    <w:p w14:paraId="55E9CDB1" w14:textId="77777777" w:rsidR="00873EC4" w:rsidRDefault="00873EC4" w:rsidP="00EF3662">
      <w:pPr>
        <w:pStyle w:val="norm"/>
        <w:spacing w:line="240" w:lineRule="auto"/>
        <w:ind w:firstLine="284"/>
        <w:jc w:val="right"/>
        <w:rPr>
          <w:rFonts w:ascii="GHEA Grapalat" w:hAnsi="GHEA Grapalat" w:cs="Sylfaen"/>
          <w:b/>
          <w:sz w:val="20"/>
          <w:lang w:val="es-ES"/>
        </w:rPr>
      </w:pPr>
    </w:p>
    <w:p w14:paraId="343687B7" w14:textId="77777777" w:rsidR="006D5EAC" w:rsidRDefault="006D5EAC" w:rsidP="00EF3662">
      <w:pPr>
        <w:pStyle w:val="norm"/>
        <w:spacing w:line="240" w:lineRule="auto"/>
        <w:ind w:firstLine="284"/>
        <w:jc w:val="right"/>
        <w:rPr>
          <w:rFonts w:ascii="GHEA Grapalat" w:hAnsi="GHEA Grapalat" w:cs="Sylfaen"/>
          <w:b/>
          <w:sz w:val="20"/>
          <w:lang w:val="es-ES"/>
        </w:rPr>
      </w:pPr>
    </w:p>
    <w:p w14:paraId="69384F63" w14:textId="77777777" w:rsidR="006D5EAC" w:rsidRDefault="006D5EAC" w:rsidP="00EF3662">
      <w:pPr>
        <w:pStyle w:val="norm"/>
        <w:spacing w:line="240" w:lineRule="auto"/>
        <w:ind w:firstLine="284"/>
        <w:jc w:val="right"/>
        <w:rPr>
          <w:rFonts w:ascii="GHEA Grapalat" w:hAnsi="GHEA Grapalat" w:cs="Sylfaen"/>
          <w:b/>
          <w:sz w:val="20"/>
          <w:lang w:val="es-ES"/>
        </w:rPr>
      </w:pPr>
    </w:p>
    <w:p w14:paraId="3297952C" w14:textId="77777777" w:rsidR="006D5EAC" w:rsidRDefault="006D5EAC" w:rsidP="00EF3662">
      <w:pPr>
        <w:pStyle w:val="norm"/>
        <w:spacing w:line="240" w:lineRule="auto"/>
        <w:ind w:firstLine="284"/>
        <w:jc w:val="right"/>
        <w:rPr>
          <w:rFonts w:ascii="GHEA Grapalat" w:hAnsi="GHEA Grapalat" w:cs="Sylfaen"/>
          <w:b/>
          <w:sz w:val="20"/>
          <w:lang w:val="es-ES"/>
        </w:rPr>
      </w:pPr>
    </w:p>
    <w:p w14:paraId="1CCBCB15" w14:textId="77777777" w:rsidR="006D5EAC" w:rsidRDefault="006D5EAC" w:rsidP="00EF3662">
      <w:pPr>
        <w:pStyle w:val="norm"/>
        <w:spacing w:line="240" w:lineRule="auto"/>
        <w:ind w:firstLine="284"/>
        <w:jc w:val="right"/>
        <w:rPr>
          <w:rFonts w:ascii="GHEA Grapalat" w:hAnsi="GHEA Grapalat" w:cs="Sylfaen"/>
          <w:b/>
          <w:sz w:val="20"/>
          <w:lang w:val="es-ES"/>
        </w:rPr>
      </w:pPr>
    </w:p>
    <w:p w14:paraId="52B8B526" w14:textId="77777777" w:rsidR="006D5EAC" w:rsidRDefault="006D5EAC" w:rsidP="00EF3662">
      <w:pPr>
        <w:pStyle w:val="norm"/>
        <w:spacing w:line="240" w:lineRule="auto"/>
        <w:ind w:firstLine="284"/>
        <w:jc w:val="right"/>
        <w:rPr>
          <w:rFonts w:ascii="GHEA Grapalat" w:hAnsi="GHEA Grapalat" w:cs="Sylfaen"/>
          <w:b/>
          <w:sz w:val="20"/>
          <w:lang w:val="es-ES"/>
        </w:rPr>
      </w:pPr>
    </w:p>
    <w:p w14:paraId="0DEE9ED3" w14:textId="77777777" w:rsidR="006D5EAC" w:rsidRDefault="006D5EAC" w:rsidP="00EF3662">
      <w:pPr>
        <w:pStyle w:val="norm"/>
        <w:spacing w:line="240" w:lineRule="auto"/>
        <w:ind w:firstLine="284"/>
        <w:jc w:val="right"/>
        <w:rPr>
          <w:rFonts w:ascii="GHEA Grapalat" w:hAnsi="GHEA Grapalat" w:cs="Sylfaen"/>
          <w:b/>
          <w:sz w:val="20"/>
          <w:lang w:val="es-ES"/>
        </w:rPr>
      </w:pPr>
    </w:p>
    <w:p w14:paraId="0985F09D" w14:textId="77777777" w:rsidR="006D5EAC" w:rsidRDefault="006D5EAC" w:rsidP="00EF3662">
      <w:pPr>
        <w:pStyle w:val="norm"/>
        <w:spacing w:line="240" w:lineRule="auto"/>
        <w:ind w:firstLine="284"/>
        <w:jc w:val="right"/>
        <w:rPr>
          <w:rFonts w:ascii="GHEA Grapalat" w:hAnsi="GHEA Grapalat" w:cs="Sylfaen"/>
          <w:b/>
          <w:sz w:val="20"/>
          <w:lang w:val="es-ES"/>
        </w:rPr>
      </w:pPr>
    </w:p>
    <w:p w14:paraId="467DDB65" w14:textId="77777777" w:rsidR="006D5EAC" w:rsidRDefault="006D5EAC" w:rsidP="00EF3662">
      <w:pPr>
        <w:pStyle w:val="norm"/>
        <w:spacing w:line="240" w:lineRule="auto"/>
        <w:ind w:firstLine="284"/>
        <w:jc w:val="right"/>
        <w:rPr>
          <w:rFonts w:ascii="GHEA Grapalat" w:hAnsi="GHEA Grapalat" w:cs="Sylfaen"/>
          <w:b/>
          <w:sz w:val="20"/>
          <w:lang w:val="es-ES"/>
        </w:rPr>
      </w:pPr>
    </w:p>
    <w:p w14:paraId="471F1074" w14:textId="77777777" w:rsidR="006D5EAC" w:rsidRDefault="006D5EAC" w:rsidP="00EF3662">
      <w:pPr>
        <w:pStyle w:val="norm"/>
        <w:spacing w:line="240" w:lineRule="auto"/>
        <w:ind w:firstLine="284"/>
        <w:jc w:val="right"/>
        <w:rPr>
          <w:rFonts w:ascii="GHEA Grapalat" w:hAnsi="GHEA Grapalat" w:cs="Sylfaen"/>
          <w:b/>
          <w:sz w:val="20"/>
          <w:lang w:val="es-ES"/>
        </w:rPr>
      </w:pPr>
    </w:p>
    <w:p w14:paraId="2879A9FA" w14:textId="77777777" w:rsidR="006D5EAC" w:rsidRDefault="006D5EAC" w:rsidP="00EF3662">
      <w:pPr>
        <w:pStyle w:val="norm"/>
        <w:spacing w:line="240" w:lineRule="auto"/>
        <w:ind w:firstLine="284"/>
        <w:jc w:val="right"/>
        <w:rPr>
          <w:rFonts w:ascii="GHEA Grapalat" w:hAnsi="GHEA Grapalat" w:cs="Sylfaen"/>
          <w:b/>
          <w:sz w:val="20"/>
          <w:lang w:val="es-ES"/>
        </w:rPr>
      </w:pPr>
    </w:p>
    <w:p w14:paraId="233EF596" w14:textId="77777777" w:rsidR="006D5EAC" w:rsidRDefault="006D5EAC" w:rsidP="00EF3662">
      <w:pPr>
        <w:pStyle w:val="norm"/>
        <w:spacing w:line="240" w:lineRule="auto"/>
        <w:ind w:firstLine="284"/>
        <w:jc w:val="right"/>
        <w:rPr>
          <w:rFonts w:ascii="GHEA Grapalat" w:hAnsi="GHEA Grapalat" w:cs="Sylfaen"/>
          <w:b/>
          <w:sz w:val="20"/>
          <w:lang w:val="es-ES"/>
        </w:rPr>
      </w:pPr>
    </w:p>
    <w:p w14:paraId="27043792" w14:textId="77777777" w:rsidR="006D5EAC" w:rsidRDefault="006D5EAC" w:rsidP="00EF3662">
      <w:pPr>
        <w:pStyle w:val="norm"/>
        <w:spacing w:line="240" w:lineRule="auto"/>
        <w:ind w:firstLine="284"/>
        <w:jc w:val="right"/>
        <w:rPr>
          <w:rFonts w:ascii="GHEA Grapalat" w:hAnsi="GHEA Grapalat" w:cs="Sylfaen"/>
          <w:b/>
          <w:sz w:val="20"/>
          <w:lang w:val="es-ES"/>
        </w:rPr>
      </w:pPr>
    </w:p>
    <w:p w14:paraId="644CE1B0" w14:textId="77777777" w:rsidR="006D5EAC" w:rsidRDefault="006D5EAC" w:rsidP="00EF3662">
      <w:pPr>
        <w:pStyle w:val="norm"/>
        <w:spacing w:line="240" w:lineRule="auto"/>
        <w:ind w:firstLine="284"/>
        <w:jc w:val="right"/>
        <w:rPr>
          <w:rFonts w:ascii="GHEA Grapalat" w:hAnsi="GHEA Grapalat" w:cs="Sylfaen"/>
          <w:b/>
          <w:sz w:val="20"/>
          <w:lang w:val="es-ES"/>
        </w:rPr>
      </w:pPr>
    </w:p>
    <w:p w14:paraId="2E372C80" w14:textId="77777777" w:rsidR="006D5EAC" w:rsidRDefault="006D5EAC" w:rsidP="00EF3662">
      <w:pPr>
        <w:pStyle w:val="norm"/>
        <w:spacing w:line="240" w:lineRule="auto"/>
        <w:ind w:firstLine="284"/>
        <w:jc w:val="right"/>
        <w:rPr>
          <w:rFonts w:ascii="GHEA Grapalat" w:hAnsi="GHEA Grapalat" w:cs="Sylfaen"/>
          <w:b/>
          <w:sz w:val="20"/>
          <w:lang w:val="es-ES"/>
        </w:rPr>
      </w:pPr>
    </w:p>
    <w:p w14:paraId="0AE08726" w14:textId="77777777" w:rsidR="006D5EAC" w:rsidRDefault="006D5EAC" w:rsidP="00EF3662">
      <w:pPr>
        <w:pStyle w:val="norm"/>
        <w:spacing w:line="240" w:lineRule="auto"/>
        <w:ind w:firstLine="284"/>
        <w:jc w:val="right"/>
        <w:rPr>
          <w:rFonts w:ascii="GHEA Grapalat" w:hAnsi="GHEA Grapalat" w:cs="Sylfaen"/>
          <w:b/>
          <w:sz w:val="20"/>
          <w:lang w:val="es-ES"/>
        </w:rPr>
      </w:pPr>
    </w:p>
    <w:p w14:paraId="34FDF1B5" w14:textId="77777777" w:rsidR="006D5EAC" w:rsidRDefault="006D5EAC" w:rsidP="00EF3662">
      <w:pPr>
        <w:pStyle w:val="norm"/>
        <w:spacing w:line="240" w:lineRule="auto"/>
        <w:ind w:firstLine="284"/>
        <w:jc w:val="right"/>
        <w:rPr>
          <w:rFonts w:ascii="GHEA Grapalat" w:hAnsi="GHEA Grapalat" w:cs="Sylfaen"/>
          <w:b/>
          <w:sz w:val="20"/>
          <w:lang w:val="es-ES"/>
        </w:rPr>
      </w:pPr>
    </w:p>
    <w:p w14:paraId="48D7F5F7" w14:textId="77777777" w:rsidR="006D5EAC" w:rsidRDefault="006D5EAC" w:rsidP="00EF3662">
      <w:pPr>
        <w:pStyle w:val="norm"/>
        <w:spacing w:line="240" w:lineRule="auto"/>
        <w:ind w:firstLine="284"/>
        <w:jc w:val="right"/>
        <w:rPr>
          <w:rFonts w:ascii="GHEA Grapalat" w:hAnsi="GHEA Grapalat" w:cs="Sylfaen"/>
          <w:b/>
          <w:sz w:val="20"/>
          <w:lang w:val="es-ES"/>
        </w:rPr>
      </w:pPr>
    </w:p>
    <w:p w14:paraId="500292C3" w14:textId="77777777" w:rsidR="006D5EAC" w:rsidRDefault="006D5EAC" w:rsidP="00EF3662">
      <w:pPr>
        <w:pStyle w:val="norm"/>
        <w:spacing w:line="240" w:lineRule="auto"/>
        <w:ind w:firstLine="284"/>
        <w:jc w:val="right"/>
        <w:rPr>
          <w:rFonts w:ascii="GHEA Grapalat" w:hAnsi="GHEA Grapalat" w:cs="Sylfaen"/>
          <w:b/>
          <w:sz w:val="20"/>
          <w:lang w:val="es-ES"/>
        </w:rPr>
      </w:pPr>
    </w:p>
    <w:p w14:paraId="5E2F0DC7" w14:textId="77777777" w:rsidR="006D5EAC" w:rsidRDefault="006D5EAC" w:rsidP="00EF3662">
      <w:pPr>
        <w:pStyle w:val="norm"/>
        <w:spacing w:line="240" w:lineRule="auto"/>
        <w:ind w:firstLine="284"/>
        <w:jc w:val="right"/>
        <w:rPr>
          <w:rFonts w:ascii="GHEA Grapalat" w:hAnsi="GHEA Grapalat" w:cs="Sylfaen"/>
          <w:b/>
          <w:sz w:val="20"/>
          <w:lang w:val="es-ES"/>
        </w:rPr>
      </w:pPr>
    </w:p>
    <w:p w14:paraId="34003FDE" w14:textId="77777777" w:rsidR="006D5EAC" w:rsidRDefault="006D5EAC" w:rsidP="00EF3662">
      <w:pPr>
        <w:pStyle w:val="norm"/>
        <w:spacing w:line="240" w:lineRule="auto"/>
        <w:ind w:firstLine="284"/>
        <w:jc w:val="right"/>
        <w:rPr>
          <w:rFonts w:ascii="GHEA Grapalat" w:hAnsi="GHEA Grapalat" w:cs="Sylfaen"/>
          <w:b/>
          <w:sz w:val="20"/>
          <w:lang w:val="es-ES"/>
        </w:rPr>
      </w:pPr>
    </w:p>
    <w:p w14:paraId="53C18FD8" w14:textId="77777777" w:rsidR="006D5EAC" w:rsidRDefault="006D5EAC" w:rsidP="00EF3662">
      <w:pPr>
        <w:pStyle w:val="norm"/>
        <w:spacing w:line="240" w:lineRule="auto"/>
        <w:ind w:firstLine="284"/>
        <w:jc w:val="right"/>
        <w:rPr>
          <w:rFonts w:ascii="GHEA Grapalat" w:hAnsi="GHEA Grapalat" w:cs="Sylfaen"/>
          <w:b/>
          <w:sz w:val="20"/>
          <w:lang w:val="es-ES"/>
        </w:rPr>
      </w:pPr>
    </w:p>
    <w:p w14:paraId="0D6D6FD6" w14:textId="77777777" w:rsidR="006D5EAC" w:rsidRDefault="006D5EAC" w:rsidP="00EF3662">
      <w:pPr>
        <w:pStyle w:val="norm"/>
        <w:spacing w:line="240" w:lineRule="auto"/>
        <w:ind w:firstLine="284"/>
        <w:jc w:val="right"/>
        <w:rPr>
          <w:rFonts w:ascii="GHEA Grapalat" w:hAnsi="GHEA Grapalat" w:cs="Sylfaen"/>
          <w:b/>
          <w:sz w:val="20"/>
          <w:lang w:val="es-ES"/>
        </w:rPr>
      </w:pPr>
    </w:p>
    <w:p w14:paraId="48F9D10C" w14:textId="77777777" w:rsidR="006D5EAC" w:rsidRDefault="006D5EAC" w:rsidP="00EF3662">
      <w:pPr>
        <w:pStyle w:val="norm"/>
        <w:spacing w:line="240" w:lineRule="auto"/>
        <w:ind w:firstLine="284"/>
        <w:jc w:val="right"/>
        <w:rPr>
          <w:rFonts w:ascii="GHEA Grapalat" w:hAnsi="GHEA Grapalat" w:cs="Sylfaen"/>
          <w:b/>
          <w:sz w:val="20"/>
          <w:lang w:val="es-ES"/>
        </w:rPr>
      </w:pPr>
    </w:p>
    <w:p w14:paraId="460FA21D" w14:textId="77777777" w:rsidR="006D5EAC" w:rsidRDefault="006D5EAC" w:rsidP="00EF3662">
      <w:pPr>
        <w:pStyle w:val="norm"/>
        <w:spacing w:line="240" w:lineRule="auto"/>
        <w:ind w:firstLine="284"/>
        <w:jc w:val="right"/>
        <w:rPr>
          <w:rFonts w:ascii="GHEA Grapalat" w:hAnsi="GHEA Grapalat" w:cs="Sylfaen"/>
          <w:b/>
          <w:sz w:val="20"/>
          <w:lang w:val="es-ES"/>
        </w:rPr>
      </w:pPr>
    </w:p>
    <w:p w14:paraId="690E0BE4" w14:textId="77777777" w:rsidR="006D5EAC" w:rsidRDefault="006D5EAC" w:rsidP="00EF3662">
      <w:pPr>
        <w:pStyle w:val="norm"/>
        <w:spacing w:line="240" w:lineRule="auto"/>
        <w:ind w:firstLine="284"/>
        <w:jc w:val="right"/>
        <w:rPr>
          <w:rFonts w:ascii="GHEA Grapalat" w:hAnsi="GHEA Grapalat" w:cs="Sylfaen"/>
          <w:b/>
          <w:sz w:val="20"/>
          <w:lang w:val="es-ES"/>
        </w:rPr>
      </w:pPr>
    </w:p>
    <w:p w14:paraId="05AAC0C7" w14:textId="77777777" w:rsidR="006D5EAC" w:rsidRDefault="006D5EAC" w:rsidP="00EF3662">
      <w:pPr>
        <w:pStyle w:val="norm"/>
        <w:spacing w:line="240" w:lineRule="auto"/>
        <w:ind w:firstLine="284"/>
        <w:jc w:val="right"/>
        <w:rPr>
          <w:rFonts w:ascii="GHEA Grapalat" w:hAnsi="GHEA Grapalat" w:cs="Sylfaen"/>
          <w:b/>
          <w:sz w:val="20"/>
          <w:lang w:val="es-ES"/>
        </w:rPr>
      </w:pPr>
    </w:p>
    <w:p w14:paraId="0E0E5284" w14:textId="77777777" w:rsidR="006D5EAC" w:rsidRDefault="006D5EAC" w:rsidP="00EF3662">
      <w:pPr>
        <w:pStyle w:val="norm"/>
        <w:spacing w:line="240" w:lineRule="auto"/>
        <w:ind w:firstLine="284"/>
        <w:jc w:val="right"/>
        <w:rPr>
          <w:rFonts w:ascii="GHEA Grapalat" w:hAnsi="GHEA Grapalat" w:cs="Sylfaen"/>
          <w:b/>
          <w:sz w:val="20"/>
          <w:lang w:val="es-ES"/>
        </w:rPr>
      </w:pPr>
    </w:p>
    <w:p w14:paraId="119E3985" w14:textId="77777777" w:rsidR="006D5EAC" w:rsidRDefault="006D5EAC" w:rsidP="00EF3662">
      <w:pPr>
        <w:pStyle w:val="norm"/>
        <w:spacing w:line="240" w:lineRule="auto"/>
        <w:ind w:firstLine="284"/>
        <w:jc w:val="right"/>
        <w:rPr>
          <w:rFonts w:ascii="GHEA Grapalat" w:hAnsi="GHEA Grapalat" w:cs="Sylfaen"/>
          <w:b/>
          <w:sz w:val="20"/>
          <w:lang w:val="es-ES"/>
        </w:rPr>
      </w:pPr>
    </w:p>
    <w:p w14:paraId="123F5EA3" w14:textId="77777777" w:rsidR="004051C2" w:rsidRDefault="004051C2" w:rsidP="00EF3662">
      <w:pPr>
        <w:pStyle w:val="norm"/>
        <w:spacing w:line="240" w:lineRule="auto"/>
        <w:ind w:firstLine="284"/>
        <w:jc w:val="right"/>
        <w:rPr>
          <w:rFonts w:ascii="GHEA Grapalat" w:hAnsi="GHEA Grapalat" w:cs="Sylfaen"/>
          <w:b/>
          <w:sz w:val="20"/>
          <w:lang w:val="es-ES"/>
        </w:rPr>
      </w:pPr>
    </w:p>
    <w:p w14:paraId="3A764FDC" w14:textId="77777777" w:rsidR="004051C2" w:rsidRDefault="004051C2" w:rsidP="00EF3662">
      <w:pPr>
        <w:pStyle w:val="norm"/>
        <w:spacing w:line="240" w:lineRule="auto"/>
        <w:ind w:firstLine="284"/>
        <w:jc w:val="right"/>
        <w:rPr>
          <w:rFonts w:ascii="GHEA Grapalat" w:hAnsi="GHEA Grapalat" w:cs="Sylfaen"/>
          <w:b/>
          <w:sz w:val="20"/>
          <w:lang w:val="es-ES"/>
        </w:rPr>
      </w:pPr>
    </w:p>
    <w:p w14:paraId="75DB77BA" w14:textId="77777777" w:rsidR="004051C2" w:rsidRDefault="004051C2" w:rsidP="00EF3662">
      <w:pPr>
        <w:pStyle w:val="norm"/>
        <w:spacing w:line="240" w:lineRule="auto"/>
        <w:ind w:firstLine="284"/>
        <w:jc w:val="right"/>
        <w:rPr>
          <w:rFonts w:ascii="GHEA Grapalat" w:hAnsi="GHEA Grapalat" w:cs="Sylfaen"/>
          <w:b/>
          <w:sz w:val="20"/>
          <w:lang w:val="es-ES"/>
        </w:rPr>
      </w:pPr>
    </w:p>
    <w:p w14:paraId="28ACA9E8" w14:textId="67E27626"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6A7C320B"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292235">
        <w:rPr>
          <w:rFonts w:ascii="GHEA Grapalat" w:hAnsi="GHEA Grapalat"/>
          <w:b/>
          <w:lang w:val="hy-AM"/>
        </w:rPr>
        <w:t>ՕԲԹ-ԳՀԾՁԲ-2</w:t>
      </w:r>
      <w:r w:rsidR="00051B77" w:rsidRPr="00355EA8">
        <w:rPr>
          <w:rFonts w:ascii="GHEA Grapalat" w:hAnsi="GHEA Grapalat"/>
          <w:b/>
          <w:lang w:val="es-ES"/>
        </w:rPr>
        <w:t>6</w:t>
      </w:r>
      <w:r w:rsidR="00292235">
        <w:rPr>
          <w:rFonts w:ascii="GHEA Grapalat" w:hAnsi="GHEA Grapalat"/>
          <w:b/>
          <w:lang w:val="hy-AM"/>
        </w:rPr>
        <w:t>/</w:t>
      </w:r>
      <w:r w:rsidR="00554F86" w:rsidRPr="00111C14">
        <w:rPr>
          <w:rFonts w:ascii="GHEA Grapalat" w:hAnsi="GHEA Grapalat"/>
          <w:b/>
          <w:lang w:val="es-ES"/>
        </w:rPr>
        <w:t>12</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55F9BC7A" w:rsidR="00B2572B" w:rsidRPr="00064ADD" w:rsidRDefault="00292235"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D13D9C5" w:rsidR="00B2572B" w:rsidRPr="00064ADD" w:rsidRDefault="002922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0B6A84A8" w14:textId="2DCF17D5" w:rsidR="00B2572B" w:rsidRPr="00292235" w:rsidRDefault="00292235" w:rsidP="00EF3662">
      <w:pPr>
        <w:jc w:val="both"/>
        <w:rPr>
          <w:rFonts w:ascii="GHEA Grapalat" w:hAnsi="GHEA Grapalat"/>
          <w:sz w:val="20"/>
          <w:szCs w:val="20"/>
          <w:lang w:val="hy-AM"/>
        </w:rPr>
      </w:pPr>
      <w:r w:rsidRPr="00292235">
        <w:rPr>
          <w:rFonts w:ascii="GHEA Grapalat" w:hAnsi="GHEA Grapalat"/>
          <w:lang w:val="es-ES"/>
        </w:rPr>
        <w:t>«</w:t>
      </w:r>
      <w:r w:rsidRPr="00292235">
        <w:rPr>
          <w:rFonts w:ascii="GHEA Grapalat" w:hAnsi="GHEA Grapalat"/>
          <w:sz w:val="20"/>
          <w:szCs w:val="20"/>
          <w:lang w:val="hy-AM"/>
        </w:rPr>
        <w:t>Ա</w:t>
      </w:r>
      <w:r w:rsidRPr="00292235">
        <w:rPr>
          <w:rFonts w:ascii="Cambria Math" w:hAnsi="Cambria Math" w:cs="Cambria Math"/>
          <w:sz w:val="20"/>
          <w:szCs w:val="20"/>
          <w:lang w:val="hy-AM"/>
        </w:rPr>
        <w:t>․</w:t>
      </w:r>
      <w:r w:rsidRPr="00292235">
        <w:rPr>
          <w:rFonts w:ascii="GHEA Grapalat" w:hAnsi="GHEA Grapalat"/>
          <w:sz w:val="20"/>
          <w:szCs w:val="20"/>
          <w:lang w:val="hy-AM"/>
        </w:rPr>
        <w:t xml:space="preserve"> Սպենդիարյանի անվան օպերայի և բալետի ազգային ակադեմիական թատրոն</w:t>
      </w:r>
      <w:r w:rsidRPr="00292235">
        <w:rPr>
          <w:rFonts w:ascii="GHEA Grapalat" w:hAnsi="GHEA Grapalat"/>
          <w:lang w:val="es-ES"/>
        </w:rPr>
        <w:t>»</w:t>
      </w:r>
      <w:r w:rsidRPr="00292235">
        <w:rPr>
          <w:rFonts w:ascii="GHEA Grapalat" w:hAnsi="GHEA Grapalat"/>
          <w:sz w:val="20"/>
          <w:szCs w:val="20"/>
          <w:lang w:val="es-ES"/>
        </w:rPr>
        <w:t xml:space="preserve"> </w:t>
      </w:r>
      <w:r w:rsidRPr="00292235">
        <w:rPr>
          <w:rFonts w:ascii="GHEA Grapalat" w:hAnsi="GHEA Grapalat"/>
          <w:sz w:val="20"/>
          <w:szCs w:val="20"/>
          <w:lang w:val="hy-AM"/>
        </w:rPr>
        <w:t xml:space="preserve">ՊՈԱԿ-ի </w:t>
      </w:r>
      <w:r w:rsidR="00B2572B" w:rsidRPr="00292235">
        <w:rPr>
          <w:rFonts w:ascii="GHEA Grapalat" w:hAnsi="GHEA Grapalat" w:cs="Sylfaen"/>
          <w:sz w:val="20"/>
          <w:szCs w:val="20"/>
          <w:lang w:val="es-ES"/>
        </w:rPr>
        <w:t>կողմից</w:t>
      </w:r>
      <w:r>
        <w:rPr>
          <w:rFonts w:ascii="GHEA Grapalat" w:hAnsi="GHEA Grapalat" w:cs="Sylfaen"/>
          <w:sz w:val="20"/>
          <w:szCs w:val="20"/>
          <w:lang w:val="hy-AM"/>
        </w:rPr>
        <w:t xml:space="preserve"> </w:t>
      </w:r>
      <w:r w:rsidR="00554F86">
        <w:rPr>
          <w:rFonts w:ascii="GHEA Grapalat" w:hAnsi="GHEA Grapalat"/>
          <w:sz w:val="20"/>
          <w:szCs w:val="20"/>
          <w:lang w:val="hy-AM"/>
        </w:rPr>
        <w:t>«ՕԲԹ-ԳՀԾՁԲ-26/</w:t>
      </w:r>
      <w:r w:rsidR="00554F86" w:rsidRPr="00554F86">
        <w:rPr>
          <w:rFonts w:ascii="GHEA Grapalat" w:hAnsi="GHEA Grapalat"/>
          <w:sz w:val="20"/>
          <w:szCs w:val="20"/>
          <w:lang w:val="es-ES"/>
        </w:rPr>
        <w:t>12</w:t>
      </w:r>
      <w:r w:rsidR="00051B77" w:rsidRPr="009738C9">
        <w:rPr>
          <w:rFonts w:ascii="GHEA Grapalat" w:hAnsi="GHEA Grapalat"/>
          <w:sz w:val="20"/>
          <w:szCs w:val="20"/>
          <w:lang w:val="hy-AM"/>
        </w:rPr>
        <w:t xml:space="preserve">»* </w:t>
      </w:r>
      <w:r w:rsidR="00B2572B" w:rsidRPr="00292235">
        <w:rPr>
          <w:rFonts w:ascii="GHEA Grapalat" w:hAnsi="GHEA Grapalat"/>
          <w:sz w:val="20"/>
          <w:szCs w:val="20"/>
          <w:lang w:val="hy-AM"/>
        </w:rPr>
        <w:t>ծածկագրով հայտարարված</w:t>
      </w:r>
      <w:r>
        <w:rPr>
          <w:rFonts w:ascii="GHEA Grapalat" w:hAnsi="GHEA Grapalat"/>
          <w:sz w:val="20"/>
          <w:szCs w:val="20"/>
          <w:lang w:val="hy-AM"/>
        </w:rPr>
        <w:t xml:space="preserve"> </w:t>
      </w:r>
      <w:r>
        <w:rPr>
          <w:rFonts w:ascii="GHEA Grapalat" w:hAnsi="GHEA Grapalat" w:cs="Sylfaen"/>
          <w:sz w:val="20"/>
          <w:szCs w:val="20"/>
          <w:lang w:val="hy-AM"/>
        </w:rPr>
        <w:t>գնանշման հարցման</w:t>
      </w:r>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lastRenderedPageBreak/>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6521F295"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554F86">
        <w:rPr>
          <w:rFonts w:ascii="GHEA Grapalat" w:hAnsi="GHEA Grapalat"/>
          <w:lang w:val="af-ZA"/>
        </w:rPr>
        <w:t>«ՕԲԹ-ԳՀԾՁԲ-26/12</w:t>
      </w:r>
      <w:r w:rsidR="00051B77" w:rsidRPr="00051B77">
        <w:rPr>
          <w:rFonts w:ascii="GHEA Grapalat" w:hAnsi="GHEA Grapalat"/>
          <w:lang w:val="af-ZA"/>
        </w:rPr>
        <w:t>»*</w:t>
      </w:r>
      <w:r w:rsidRPr="00B864E3">
        <w:rPr>
          <w:rFonts w:ascii="GHEA Grapalat" w:hAnsi="GHEA Grapalat" w:cs="Arial"/>
          <w:sz w:val="20"/>
          <w:szCs w:val="20"/>
          <w:lang w:val="es-ES"/>
        </w:rPr>
        <w:t xml:space="preserve">ծածկագրով  </w:t>
      </w:r>
      <w:r w:rsidR="002B4879">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498C500F"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554F86">
        <w:rPr>
          <w:rFonts w:ascii="GHEA Grapalat" w:hAnsi="GHEA Grapalat"/>
          <w:lang w:val="es-ES"/>
        </w:rPr>
        <w:t>«ՕԲԹ-ԳՀԾՁԲ-26/12</w:t>
      </w:r>
      <w:r w:rsidR="00041DE0" w:rsidRPr="00041DE0">
        <w:rPr>
          <w:rFonts w:ascii="GHEA Grapalat" w:hAnsi="GHEA Grapalat"/>
          <w:lang w:val="es-ES"/>
        </w:rPr>
        <w:t xml:space="preserve">»* </w:t>
      </w:r>
      <w:r w:rsidR="006C3873" w:rsidRPr="00B864E3">
        <w:rPr>
          <w:rFonts w:ascii="GHEA Grapalat" w:hAnsi="GHEA Grapalat" w:cs="Arial"/>
          <w:sz w:val="20"/>
          <w:szCs w:val="20"/>
          <w:lang w:val="es-ES"/>
        </w:rPr>
        <w:t xml:space="preserve">ծածկագրով </w:t>
      </w:r>
      <w:r w:rsidR="002B4879">
        <w:rPr>
          <w:rFonts w:ascii="GHEA Grapalat" w:hAnsi="GHEA Grapalat" w:cs="Arial"/>
          <w:sz w:val="20"/>
          <w:szCs w:val="20"/>
          <w:lang w:val="hy-AM"/>
        </w:rPr>
        <w:t>գնանշման հարցմանը</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355EA8"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77777777"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10"/>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78023764"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0F30195" w:rsidR="00B2572B" w:rsidRPr="00064ADD" w:rsidRDefault="00041DE0" w:rsidP="00EF3662">
      <w:pPr>
        <w:pStyle w:val="31"/>
        <w:spacing w:line="240" w:lineRule="auto"/>
        <w:jc w:val="right"/>
        <w:rPr>
          <w:rFonts w:ascii="GHEA Grapalat" w:hAnsi="GHEA Grapalat" w:cs="Arial"/>
          <w:b/>
          <w:lang w:val="hy-AM"/>
        </w:rPr>
      </w:pPr>
      <w:r w:rsidRPr="00041DE0">
        <w:rPr>
          <w:rFonts w:ascii="GHEA Grapalat" w:hAnsi="GHEA Grapalat"/>
          <w:sz w:val="24"/>
          <w:szCs w:val="24"/>
          <w:lang w:val="af-ZA"/>
        </w:rPr>
        <w:t>«</w:t>
      </w:r>
      <w:r w:rsidRPr="00041DE0">
        <w:rPr>
          <w:rFonts w:ascii="GHEA Grapalat" w:hAnsi="GHEA Grapalat"/>
          <w:b/>
          <w:sz w:val="24"/>
          <w:szCs w:val="24"/>
          <w:lang w:val="hy-AM"/>
        </w:rPr>
        <w:t>ՕԲԹ-ԳՀԾՁԲ-2</w:t>
      </w:r>
      <w:r w:rsidRPr="00355EA8">
        <w:rPr>
          <w:rFonts w:ascii="GHEA Grapalat" w:hAnsi="GHEA Grapalat"/>
          <w:b/>
          <w:sz w:val="24"/>
          <w:szCs w:val="24"/>
          <w:lang w:val="hy-AM"/>
        </w:rPr>
        <w:t>6</w:t>
      </w:r>
      <w:r w:rsidRPr="00041DE0">
        <w:rPr>
          <w:rFonts w:ascii="GHEA Grapalat" w:hAnsi="GHEA Grapalat"/>
          <w:b/>
          <w:sz w:val="24"/>
          <w:szCs w:val="24"/>
          <w:lang w:val="hy-AM"/>
        </w:rPr>
        <w:t>/</w:t>
      </w:r>
      <w:r w:rsidR="00554F86" w:rsidRPr="00111C14">
        <w:rPr>
          <w:rFonts w:ascii="GHEA Grapalat" w:hAnsi="GHEA Grapalat"/>
          <w:b/>
          <w:sz w:val="24"/>
          <w:szCs w:val="24"/>
          <w:lang w:val="hy-AM"/>
        </w:rPr>
        <w:t>12</w:t>
      </w:r>
      <w:r w:rsidRPr="00041DE0">
        <w:rPr>
          <w:rFonts w:ascii="GHEA Grapalat" w:hAnsi="GHEA Grapalat"/>
          <w:sz w:val="24"/>
          <w:szCs w:val="24"/>
          <w:lang w:val="af-ZA"/>
        </w:rPr>
        <w:t>»</w:t>
      </w:r>
      <w:r w:rsidRPr="00041DE0">
        <w:rPr>
          <w:rFonts w:ascii="GHEA Grapalat" w:hAnsi="GHEA Grapalat"/>
          <w:b/>
          <w:sz w:val="24"/>
          <w:szCs w:val="24"/>
          <w:lang w:val="es-ES"/>
        </w:rPr>
        <w:t xml:space="preserve">*  </w:t>
      </w:r>
      <w:r w:rsidR="00B2572B" w:rsidRPr="00064ADD">
        <w:rPr>
          <w:rFonts w:ascii="GHEA Grapalat" w:hAnsi="GHEA Grapalat" w:cs="Sylfaen"/>
          <w:b/>
          <w:lang w:val="hy-AM"/>
        </w:rPr>
        <w:t>ծածկագրով</w:t>
      </w:r>
    </w:p>
    <w:p w14:paraId="7D5B2B8E" w14:textId="5021FA33" w:rsidR="00B2572B" w:rsidRPr="00064ADD" w:rsidRDefault="00B2656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AAAA8B7"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41DE0" w:rsidRPr="00041DE0">
        <w:rPr>
          <w:rFonts w:ascii="GHEA Grapalat" w:hAnsi="GHEA Grapalat"/>
          <w:lang w:val="af-ZA"/>
        </w:rPr>
        <w:t>«</w:t>
      </w:r>
      <w:r w:rsidR="00041DE0" w:rsidRPr="00041DE0">
        <w:rPr>
          <w:rFonts w:ascii="GHEA Grapalat" w:hAnsi="GHEA Grapalat"/>
          <w:b/>
          <w:lang w:val="hy-AM"/>
        </w:rPr>
        <w:t>ՕԲԹ-ԳՀԾՁԲ-2</w:t>
      </w:r>
      <w:r w:rsidR="00041DE0" w:rsidRPr="002C2E5A">
        <w:rPr>
          <w:rFonts w:ascii="GHEA Grapalat" w:hAnsi="GHEA Grapalat"/>
          <w:b/>
          <w:lang w:val="hy-AM"/>
        </w:rPr>
        <w:t>6</w:t>
      </w:r>
      <w:r w:rsidR="00041DE0" w:rsidRPr="00041DE0">
        <w:rPr>
          <w:rFonts w:ascii="GHEA Grapalat" w:hAnsi="GHEA Grapalat"/>
          <w:b/>
          <w:lang w:val="hy-AM"/>
        </w:rPr>
        <w:t>/</w:t>
      </w:r>
      <w:r w:rsidR="00554F86" w:rsidRPr="00554F86">
        <w:rPr>
          <w:rFonts w:ascii="GHEA Grapalat" w:hAnsi="GHEA Grapalat"/>
          <w:b/>
          <w:lang w:val="hy-AM"/>
        </w:rPr>
        <w:t>12</w:t>
      </w:r>
      <w:r w:rsidR="00041DE0" w:rsidRPr="00041DE0">
        <w:rPr>
          <w:rFonts w:ascii="GHEA Grapalat" w:hAnsi="GHEA Grapalat"/>
          <w:lang w:val="af-ZA"/>
        </w:rPr>
        <w:t>»</w:t>
      </w:r>
      <w:r w:rsidR="00041DE0" w:rsidRPr="00041DE0">
        <w:rPr>
          <w:rFonts w:ascii="GHEA Grapalat" w:hAnsi="GHEA Grapalat"/>
          <w:b/>
          <w:lang w:val="es-ES"/>
        </w:rPr>
        <w:t xml:space="preserve">*  </w:t>
      </w:r>
      <w:r w:rsidRPr="00064ADD">
        <w:rPr>
          <w:rFonts w:ascii="GHEA Grapalat" w:hAnsi="GHEA Grapalat" w:cs="Arial"/>
          <w:sz w:val="20"/>
          <w:szCs w:val="20"/>
          <w:lang w:val="es-ES"/>
        </w:rPr>
        <w:t xml:space="preserve">ծածկագրով </w:t>
      </w:r>
      <w:r w:rsidR="00B26562">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0" w:name="_Hlk23147299"/>
      <w:r w:rsidRPr="00064ADD">
        <w:rPr>
          <w:rFonts w:ascii="GHEA Grapalat" w:hAnsi="GHEA Grapalat" w:cs="Sylfaen"/>
          <w:vertAlign w:val="superscript"/>
          <w:lang w:val="hy-AM"/>
        </w:rPr>
        <w:t xml:space="preserve">                                                                                     մասնակցի անվանումը</w:t>
      </w:r>
    </w:p>
    <w:bookmarkEnd w:id="10"/>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111C1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111C1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111C14"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111C14"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14:paraId="1C6B1D8F"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11"/>
      </w:r>
      <w:r w:rsidRPr="00064ADD">
        <w:rPr>
          <w:rFonts w:ascii="GHEA Grapalat" w:hAnsi="GHEA Grapalat"/>
          <w:sz w:val="20"/>
          <w:lang w:val="hy-AM"/>
        </w:rPr>
        <w:tab/>
      </w:r>
      <w:r w:rsidRPr="00064ADD">
        <w:rPr>
          <w:rFonts w:ascii="GHEA Grapalat" w:hAnsi="GHEA Grapalat"/>
          <w:sz w:val="20"/>
          <w:lang w:val="hy-AM"/>
        </w:rPr>
        <w:tab/>
        <w:t xml:space="preserve"> </w:t>
      </w:r>
    </w:p>
    <w:p w14:paraId="5459ABD9" w14:textId="77777777" w:rsidR="00B2572B" w:rsidRPr="00064ADD" w:rsidRDefault="00B2572B" w:rsidP="00EF3662">
      <w:pPr>
        <w:jc w:val="right"/>
        <w:rPr>
          <w:rFonts w:ascii="GHEA Grapalat" w:hAnsi="GHEA Grapalat"/>
          <w:sz w:val="20"/>
          <w:lang w:val="hy-AM"/>
        </w:rPr>
      </w:pPr>
    </w:p>
    <w:p w14:paraId="0F2286D1" w14:textId="77777777" w:rsidR="00B2572B" w:rsidRPr="00064ADD" w:rsidRDefault="00B2572B" w:rsidP="00EF3662">
      <w:pPr>
        <w:rPr>
          <w:rFonts w:ascii="GHEA Grapalat" w:hAnsi="GHEA Grapalat" w:cs="Sylfaen"/>
          <w:i/>
          <w:sz w:val="16"/>
          <w:szCs w:val="16"/>
          <w:lang w:val="hy-AM" w:eastAsia="ru-RU"/>
        </w:rPr>
      </w:pPr>
    </w:p>
    <w:p w14:paraId="3A9AB161" w14:textId="77777777" w:rsidR="00B2572B" w:rsidRPr="00064ADD" w:rsidRDefault="00B2572B" w:rsidP="00EF3662">
      <w:pPr>
        <w:rPr>
          <w:rFonts w:ascii="GHEA Grapalat" w:hAnsi="GHEA Grapalat" w:cs="Sylfaen"/>
          <w:i/>
          <w:sz w:val="16"/>
          <w:szCs w:val="16"/>
          <w:lang w:val="hy-AM" w:eastAsia="ru-RU"/>
        </w:rPr>
      </w:pPr>
    </w:p>
    <w:p w14:paraId="5B93AB95" w14:textId="77777777" w:rsidR="00B2572B" w:rsidRPr="00064ADD"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18DD7335" w14:textId="77777777" w:rsidR="00B2572B" w:rsidRPr="00064ADD" w:rsidRDefault="00B2572B" w:rsidP="00EF3662">
      <w:pPr>
        <w:pStyle w:val="31"/>
        <w:spacing w:line="240" w:lineRule="auto"/>
        <w:jc w:val="right"/>
        <w:rPr>
          <w:rFonts w:ascii="GHEA Grapalat" w:hAnsi="GHEA Grapalat"/>
          <w:i/>
          <w:lang w:val="hy-AM"/>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4E61B36" w14:textId="77777777" w:rsidR="00493DAD" w:rsidRPr="00064ADD" w:rsidRDefault="00493DAD" w:rsidP="00A73B3B">
      <w:pPr>
        <w:pStyle w:val="31"/>
        <w:spacing w:line="240" w:lineRule="auto"/>
        <w:ind w:left="709"/>
        <w:jc w:val="right"/>
        <w:rPr>
          <w:rFonts w:ascii="GHEA Grapalat" w:hAnsi="GHEA Grapalat" w:cs="Sylfaen"/>
          <w:b/>
          <w:lang w:val="hy-AM"/>
        </w:rPr>
      </w:pPr>
    </w:p>
    <w:p w14:paraId="0AAE98F9" w14:textId="77777777" w:rsidR="00493DAD" w:rsidRPr="00064ADD" w:rsidRDefault="00493DAD" w:rsidP="006C21F1">
      <w:pPr>
        <w:pStyle w:val="31"/>
        <w:spacing w:line="240" w:lineRule="auto"/>
        <w:ind w:firstLine="0"/>
        <w:rPr>
          <w:rFonts w:ascii="GHEA Grapalat" w:hAnsi="GHEA Grapalat" w:cs="Sylfaen"/>
          <w:b/>
          <w:lang w:val="hy-AM"/>
        </w:rPr>
      </w:pPr>
    </w:p>
    <w:p w14:paraId="5DDE2CD1" w14:textId="18C3114C"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66FF5F5B" w14:textId="018DCCB5" w:rsidR="00B26562" w:rsidRPr="00064ADD" w:rsidRDefault="002C2E5A" w:rsidP="00B26562">
      <w:pPr>
        <w:pStyle w:val="31"/>
        <w:spacing w:line="240" w:lineRule="auto"/>
        <w:jc w:val="right"/>
        <w:rPr>
          <w:rFonts w:ascii="GHEA Grapalat" w:hAnsi="GHEA Grapalat" w:cs="Arial"/>
          <w:b/>
          <w:lang w:val="hy-AM"/>
        </w:rPr>
      </w:pPr>
      <w:r w:rsidRPr="002C2E5A">
        <w:rPr>
          <w:rFonts w:ascii="GHEA Grapalat" w:hAnsi="GHEA Grapalat"/>
          <w:sz w:val="24"/>
          <w:szCs w:val="24"/>
          <w:lang w:val="af-ZA"/>
        </w:rPr>
        <w:t>«</w:t>
      </w:r>
      <w:r w:rsidRPr="002C2E5A">
        <w:rPr>
          <w:rFonts w:ascii="GHEA Grapalat" w:hAnsi="GHEA Grapalat"/>
          <w:b/>
          <w:sz w:val="24"/>
          <w:szCs w:val="24"/>
          <w:lang w:val="hy-AM"/>
        </w:rPr>
        <w:t>ՕԲԹ-ԳՀԾՁԲ-2</w:t>
      </w:r>
      <w:r w:rsidRPr="00355EA8">
        <w:rPr>
          <w:rFonts w:ascii="GHEA Grapalat" w:hAnsi="GHEA Grapalat"/>
          <w:b/>
          <w:sz w:val="24"/>
          <w:szCs w:val="24"/>
          <w:lang w:val="hy-AM"/>
        </w:rPr>
        <w:t>6</w:t>
      </w:r>
      <w:r w:rsidRPr="002C2E5A">
        <w:rPr>
          <w:rFonts w:ascii="GHEA Grapalat" w:hAnsi="GHEA Grapalat"/>
          <w:b/>
          <w:sz w:val="24"/>
          <w:szCs w:val="24"/>
          <w:lang w:val="hy-AM"/>
        </w:rPr>
        <w:t>/</w:t>
      </w:r>
      <w:r w:rsidR="00882369" w:rsidRPr="00111C14">
        <w:rPr>
          <w:rFonts w:ascii="GHEA Grapalat" w:hAnsi="GHEA Grapalat"/>
          <w:b/>
          <w:sz w:val="24"/>
          <w:szCs w:val="24"/>
          <w:lang w:val="hy-AM"/>
        </w:rPr>
        <w:t>12</w:t>
      </w:r>
      <w:r w:rsidRPr="002C2E5A">
        <w:rPr>
          <w:rFonts w:ascii="GHEA Grapalat" w:hAnsi="GHEA Grapalat"/>
          <w:sz w:val="24"/>
          <w:szCs w:val="24"/>
          <w:lang w:val="af-ZA"/>
        </w:rPr>
        <w:t>»</w:t>
      </w:r>
      <w:r w:rsidRPr="002C2E5A">
        <w:rPr>
          <w:rFonts w:ascii="GHEA Grapalat" w:hAnsi="GHEA Grapalat"/>
          <w:b/>
          <w:sz w:val="24"/>
          <w:szCs w:val="24"/>
          <w:lang w:val="es-ES"/>
        </w:rPr>
        <w:t xml:space="preserve">*  </w:t>
      </w:r>
      <w:r w:rsidR="00B26562" w:rsidRPr="00064ADD">
        <w:rPr>
          <w:rFonts w:ascii="GHEA Grapalat" w:hAnsi="GHEA Grapalat" w:cs="Sylfaen"/>
          <w:b/>
          <w:lang w:val="hy-AM"/>
        </w:rPr>
        <w:t>ծածկագրով</w:t>
      </w:r>
    </w:p>
    <w:p w14:paraId="6DFA0165" w14:textId="77777777" w:rsidR="00B26562" w:rsidRPr="00064ADD" w:rsidRDefault="00B26562" w:rsidP="00B265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5B05E27C" w14:textId="77777777" w:rsidR="007862B1" w:rsidRPr="00064ADD" w:rsidRDefault="007862B1" w:rsidP="00B26562">
      <w:pPr>
        <w:pStyle w:val="31"/>
        <w:spacing w:line="240" w:lineRule="auto"/>
        <w:jc w:val="center"/>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1A109F69" w:rsidR="007862B1" w:rsidRPr="00B26562" w:rsidRDefault="007862B1" w:rsidP="00B26562">
      <w:pPr>
        <w:numPr>
          <w:ilvl w:val="1"/>
          <w:numId w:val="7"/>
        </w:numPr>
        <w:ind w:left="0" w:firstLine="426"/>
        <w:jc w:val="both"/>
        <w:rPr>
          <w:rFonts w:ascii="GHEA Grapalat" w:hAnsi="GHEA Grapalat" w:cs="GHEA Grapalat"/>
          <w:sz w:val="20"/>
          <w:szCs w:val="20"/>
          <w:lang w:val="pt-BR"/>
        </w:rPr>
      </w:pPr>
      <w:r w:rsidRPr="00B26562">
        <w:rPr>
          <w:rFonts w:ascii="GHEA Grapalat" w:hAnsi="GHEA Grapalat" w:cs="GHEA Grapalat"/>
          <w:sz w:val="20"/>
          <w:szCs w:val="20"/>
          <w:lang w:val="pt-BR"/>
        </w:rPr>
        <w:t xml:space="preserve">Ընկերությունը մասնակցում է </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Ա</w:t>
      </w:r>
      <w:r w:rsidR="00B26562" w:rsidRPr="00B26562">
        <w:rPr>
          <w:rFonts w:ascii="Cambria Math" w:hAnsi="Cambria Math" w:cs="Cambria Math"/>
          <w:sz w:val="20"/>
          <w:szCs w:val="20"/>
          <w:lang w:val="hy-AM"/>
        </w:rPr>
        <w:t>․</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Սպենդիարյանի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անվան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օպերայի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և</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բալետի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ազգային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ակադեմիական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թատրոն</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 xml:space="preserve"> ՊՈԱԿ-ի</w:t>
      </w:r>
      <w:r w:rsidR="00B26562" w:rsidRPr="00B26562">
        <w:rPr>
          <w:rFonts w:ascii="GHEA Grapalat" w:hAnsi="GHEA Grapalat" w:cs="GHEA Grapalat"/>
          <w:sz w:val="20"/>
          <w:szCs w:val="20"/>
          <w:lang w:val="pt-BR"/>
        </w:rPr>
        <w:t xml:space="preserve"> </w:t>
      </w:r>
      <w:r w:rsidRPr="00B26562">
        <w:rPr>
          <w:rFonts w:ascii="GHEA Grapalat" w:hAnsi="GHEA Grapalat" w:cs="GHEA Grapalat"/>
          <w:sz w:val="20"/>
          <w:szCs w:val="20"/>
          <w:lang w:val="pt-BR"/>
        </w:rPr>
        <w:t>(այսուհետ` Պատվիրատու) կողմից</w:t>
      </w:r>
      <w:r w:rsidR="00B26562" w:rsidRPr="00B26562">
        <w:rPr>
          <w:rFonts w:ascii="GHEA Grapalat" w:hAnsi="GHEA Grapalat" w:cs="GHEA Grapalat"/>
          <w:sz w:val="20"/>
          <w:szCs w:val="20"/>
          <w:lang w:val="hy-AM"/>
        </w:rPr>
        <w:t xml:space="preserve"> </w:t>
      </w:r>
      <w:r w:rsidRPr="00B26562">
        <w:rPr>
          <w:rFonts w:ascii="GHEA Grapalat" w:hAnsi="GHEA Grapalat" w:cs="GHEA Grapalat"/>
          <w:sz w:val="20"/>
          <w:szCs w:val="20"/>
          <w:lang w:val="pt-BR"/>
        </w:rPr>
        <w:t xml:space="preserve">կազմակերպված` </w:t>
      </w:r>
      <w:r w:rsidR="002C2E5A" w:rsidRPr="00064ADD">
        <w:rPr>
          <w:rFonts w:ascii="GHEA Grapalat" w:hAnsi="GHEA Grapalat"/>
          <w:lang w:val="af-ZA"/>
        </w:rPr>
        <w:t>«</w:t>
      </w:r>
      <w:r w:rsidR="002C2E5A">
        <w:rPr>
          <w:rFonts w:ascii="GHEA Grapalat" w:hAnsi="GHEA Grapalat"/>
          <w:b/>
          <w:lang w:val="hy-AM"/>
        </w:rPr>
        <w:t>ՕԲԹ-ԳՀԾՁԲ-2</w:t>
      </w:r>
      <w:r w:rsidR="002C2E5A" w:rsidRPr="002C2E5A">
        <w:rPr>
          <w:rFonts w:ascii="GHEA Grapalat" w:hAnsi="GHEA Grapalat"/>
          <w:b/>
          <w:lang w:val="pt-BR"/>
        </w:rPr>
        <w:t>6</w:t>
      </w:r>
      <w:r w:rsidR="002C2E5A">
        <w:rPr>
          <w:rFonts w:ascii="GHEA Grapalat" w:hAnsi="GHEA Grapalat"/>
          <w:b/>
          <w:lang w:val="hy-AM"/>
        </w:rPr>
        <w:t>/</w:t>
      </w:r>
      <w:r w:rsidR="00882369" w:rsidRPr="00882369">
        <w:rPr>
          <w:rFonts w:ascii="GHEA Grapalat" w:hAnsi="GHEA Grapalat"/>
          <w:b/>
          <w:lang w:val="pt-BR"/>
        </w:rPr>
        <w:t>1</w:t>
      </w:r>
      <w:r w:rsidR="00882369">
        <w:rPr>
          <w:rFonts w:ascii="GHEA Grapalat" w:hAnsi="GHEA Grapalat"/>
          <w:b/>
          <w:lang w:val="pt-BR"/>
        </w:rPr>
        <w:t>2</w:t>
      </w:r>
      <w:r w:rsidR="002C2E5A" w:rsidRPr="00064ADD">
        <w:rPr>
          <w:rFonts w:ascii="GHEA Grapalat" w:hAnsi="GHEA Grapalat" w:cs="Sylfaen"/>
          <w:b/>
          <w:lang w:val="es-ES"/>
        </w:rPr>
        <w:t>*</w:t>
      </w:r>
      <w:r w:rsidR="002C2E5A" w:rsidRPr="00064ADD">
        <w:rPr>
          <w:rFonts w:ascii="GHEA Grapalat" w:hAnsi="GHEA Grapalat"/>
          <w:b/>
          <w:lang w:val="es-ES"/>
        </w:rPr>
        <w:t xml:space="preserve">  </w:t>
      </w:r>
      <w:r w:rsidRPr="00B26562">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lastRenderedPageBreak/>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lastRenderedPageBreak/>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DDBA0E6"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sidR="00B26562">
              <w:rPr>
                <w:rFonts w:ascii="GHEA Grapalat" w:hAnsi="GHEA Grapalat" w:cs="Arial"/>
                <w:sz w:val="20"/>
                <w:szCs w:val="20"/>
                <w:lang w:val="hy-AM"/>
              </w:rPr>
              <w:t xml:space="preserve"> </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Ա</w:t>
            </w:r>
            <w:r w:rsidR="00B26562" w:rsidRPr="00B26562">
              <w:rPr>
                <w:rFonts w:ascii="Cambria Math" w:hAnsi="Cambria Math" w:cs="Cambria Math"/>
                <w:sz w:val="20"/>
                <w:szCs w:val="20"/>
                <w:lang w:val="hy-AM"/>
              </w:rPr>
              <w:t>․</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Սպենդիարյանի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անվան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օպերայի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և</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բալետի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ազգային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ակադեմիական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թատրոն</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 xml:space="preserve"> 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B6613CD"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B26562">
              <w:rPr>
                <w:rFonts w:ascii="GHEA Grapalat" w:hAnsi="GHEA Grapalat" w:cs="Arial"/>
                <w:sz w:val="20"/>
                <w:szCs w:val="20"/>
                <w:lang w:val="hy-AM"/>
              </w:rPr>
              <w:t xml:space="preserve"> 02510673</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B80E6BA"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B26562">
              <w:rPr>
                <w:rFonts w:ascii="GHEA Grapalat" w:hAnsi="GHEA Grapalat" w:cs="Arial"/>
                <w:sz w:val="20"/>
                <w:szCs w:val="20"/>
                <w:lang w:val="hy-AM"/>
              </w:rPr>
              <w:t xml:space="preserve"> ՀՀ ՖՆ Գործառնական վարչություն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CA85742"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B26562">
              <w:rPr>
                <w:rFonts w:ascii="GHEA Grapalat" w:hAnsi="GHEA Grapalat" w:cs="Arial"/>
                <w:sz w:val="20"/>
                <w:szCs w:val="20"/>
                <w:lang w:val="hy-AM"/>
              </w:rPr>
              <w:t xml:space="preserve"> </w:t>
            </w:r>
            <w:r w:rsidR="00AD0108" w:rsidRPr="0099055C">
              <w:rPr>
                <w:rFonts w:ascii="GHEA Grapalat" w:hAnsi="GHEA Grapalat" w:cs="Arial"/>
                <w:sz w:val="20"/>
                <w:szCs w:val="20"/>
                <w:lang w:val="hy-AM"/>
              </w:rPr>
              <w:t>900018001306</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lastRenderedPageBreak/>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734E5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BC94E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2D5845"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85EC11"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25DA0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3F1B19"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6557D1"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bookmarkStart w:id="12" w:name="_GoBack"/>
      <w:bookmarkEnd w:id="12"/>
    </w:p>
    <w:p w14:paraId="66FA4630"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E516CA"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37156"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79E524"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358FB0AE"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111C14"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111C14"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w:t>
            </w:r>
            <w:r w:rsidRPr="00064ADD">
              <w:rPr>
                <w:rFonts w:ascii="GHEA Grapalat" w:hAnsi="GHEA Grapalat"/>
                <w:sz w:val="20"/>
                <w:szCs w:val="20"/>
              </w:rPr>
              <w:lastRenderedPageBreak/>
              <w:t>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111C14"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111C14"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111C14"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xml:space="preserve">, երբ վճարողը պահանջագիրը </w:t>
            </w:r>
            <w:r w:rsidRPr="00064ADD">
              <w:rPr>
                <w:rFonts w:ascii="GHEA Grapalat" w:hAnsi="GHEA Grapalat"/>
                <w:sz w:val="20"/>
                <w:szCs w:val="20"/>
                <w:lang w:val="hy-AM"/>
              </w:rPr>
              <w:lastRenderedPageBreak/>
              <w:t>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 xml:space="preserve">թղթային եղանակով </w:t>
            </w:r>
            <w:r w:rsidRPr="00064ADD">
              <w:rPr>
                <w:rFonts w:ascii="GHEA Grapalat" w:hAnsi="GHEA Grapalat"/>
                <w:sz w:val="20"/>
                <w:szCs w:val="20"/>
              </w:rPr>
              <w:lastRenderedPageBreak/>
              <w:t>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3BA0852" w14:textId="06FDDB65" w:rsidR="00091EBC" w:rsidRPr="00064ADD" w:rsidRDefault="00631658" w:rsidP="00AD0108">
      <w:pPr>
        <w:pStyle w:val="31"/>
        <w:spacing w:line="240" w:lineRule="auto"/>
        <w:jc w:val="right"/>
        <w:rPr>
          <w:rFonts w:ascii="GHEA Grapalat" w:hAnsi="GHEA Grapalat" w:cs="Arial"/>
          <w:b/>
          <w:lang w:val="hy-AM"/>
        </w:rPr>
      </w:pPr>
      <w:r w:rsidRPr="00064ADD">
        <w:rPr>
          <w:rFonts w:ascii="GHEA Grapalat" w:hAnsi="GHEA Grapalat"/>
          <w:b/>
          <w:lang w:val="hy-AM"/>
        </w:rPr>
        <w:br w:type="page"/>
      </w:r>
    </w:p>
    <w:p w14:paraId="22DE0C0B" w14:textId="77777777" w:rsidR="00091EBC" w:rsidRPr="00064ADD" w:rsidRDefault="00091EBC"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5565419E"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507EDEF0" w:rsidR="00631658" w:rsidRPr="00064ADD" w:rsidRDefault="002C2E5A" w:rsidP="00631658">
      <w:pPr>
        <w:pStyle w:val="31"/>
        <w:spacing w:line="240" w:lineRule="auto"/>
        <w:jc w:val="right"/>
        <w:rPr>
          <w:rFonts w:ascii="GHEA Grapalat" w:hAnsi="GHEA Grapalat" w:cs="Sylfaen"/>
          <w:b/>
          <w:lang w:val="hy-AM"/>
        </w:rPr>
      </w:pPr>
      <w:r w:rsidRPr="002C2E5A">
        <w:rPr>
          <w:rFonts w:ascii="GHEA Grapalat" w:hAnsi="GHEA Grapalat"/>
          <w:lang w:val="af-ZA"/>
        </w:rPr>
        <w:t>«</w:t>
      </w:r>
      <w:r w:rsidRPr="002C2E5A">
        <w:rPr>
          <w:rFonts w:ascii="GHEA Grapalat" w:hAnsi="GHEA Grapalat"/>
          <w:b/>
          <w:lang w:val="hy-AM"/>
        </w:rPr>
        <w:t>ՕԲԹ-ԳՀԾՁԲ-2</w:t>
      </w:r>
      <w:r w:rsidRPr="00355EA8">
        <w:rPr>
          <w:rFonts w:ascii="GHEA Grapalat" w:hAnsi="GHEA Grapalat"/>
          <w:b/>
          <w:lang w:val="hy-AM"/>
        </w:rPr>
        <w:t>6</w:t>
      </w:r>
      <w:r w:rsidRPr="002C2E5A">
        <w:rPr>
          <w:rFonts w:ascii="GHEA Grapalat" w:hAnsi="GHEA Grapalat"/>
          <w:b/>
          <w:lang w:val="hy-AM"/>
        </w:rPr>
        <w:t>/</w:t>
      </w:r>
      <w:r w:rsidR="00882369" w:rsidRPr="00111C14">
        <w:rPr>
          <w:rFonts w:ascii="GHEA Grapalat" w:hAnsi="GHEA Grapalat"/>
          <w:b/>
          <w:lang w:val="hy-AM"/>
        </w:rPr>
        <w:t>12</w:t>
      </w:r>
      <w:r w:rsidRPr="002C2E5A">
        <w:rPr>
          <w:rFonts w:ascii="GHEA Grapalat" w:hAnsi="GHEA Grapalat"/>
          <w:lang w:val="af-ZA"/>
        </w:rPr>
        <w:t>»</w:t>
      </w:r>
      <w:r w:rsidRPr="002C2E5A">
        <w:rPr>
          <w:rFonts w:ascii="GHEA Grapalat" w:hAnsi="GHEA Grapalat"/>
          <w:b/>
          <w:lang w:val="es-ES"/>
        </w:rPr>
        <w:t xml:space="preserve">*  </w:t>
      </w:r>
      <w:r w:rsidR="00631658" w:rsidRPr="00064ADD">
        <w:rPr>
          <w:rFonts w:ascii="GHEA Grapalat" w:hAnsi="GHEA Grapalat" w:cs="Sylfaen"/>
          <w:b/>
          <w:lang w:val="hy-AM"/>
        </w:rPr>
        <w:t>ծածկագրով</w:t>
      </w:r>
    </w:p>
    <w:p w14:paraId="31045CC5" w14:textId="5DEA8407" w:rsidR="00631658" w:rsidRPr="00064ADD" w:rsidRDefault="00AD010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91A4360" w14:textId="2BC967EB" w:rsidR="00B26562" w:rsidRPr="00B26562" w:rsidRDefault="00B26562" w:rsidP="00B26562">
      <w:pPr>
        <w:numPr>
          <w:ilvl w:val="1"/>
          <w:numId w:val="32"/>
        </w:numPr>
        <w:ind w:left="0" w:firstLine="426"/>
        <w:jc w:val="both"/>
        <w:rPr>
          <w:rFonts w:ascii="GHEA Grapalat" w:hAnsi="GHEA Grapalat" w:cs="GHEA Grapalat"/>
          <w:sz w:val="20"/>
          <w:szCs w:val="20"/>
          <w:lang w:val="pt-BR"/>
        </w:rPr>
      </w:pPr>
      <w:r w:rsidRPr="00B26562">
        <w:rPr>
          <w:rFonts w:ascii="GHEA Grapalat" w:hAnsi="GHEA Grapalat" w:cs="GHEA Grapalat"/>
          <w:sz w:val="20"/>
          <w:szCs w:val="20"/>
          <w:lang w:val="pt-BR"/>
        </w:rPr>
        <w:t xml:space="preserve">Ընկերությունը մասնակցում է </w:t>
      </w:r>
      <w:r w:rsidRPr="00B26562">
        <w:rPr>
          <w:rFonts w:ascii="GHEA Grapalat" w:hAnsi="GHEA Grapalat"/>
          <w:sz w:val="20"/>
          <w:szCs w:val="20"/>
          <w:lang w:val="af-ZA"/>
        </w:rPr>
        <w:t>«</w:t>
      </w:r>
      <w:r w:rsidRPr="00B26562">
        <w:rPr>
          <w:rFonts w:ascii="GHEA Grapalat" w:hAnsi="GHEA Grapalat"/>
          <w:sz w:val="20"/>
          <w:szCs w:val="20"/>
          <w:lang w:val="hy-AM"/>
        </w:rPr>
        <w:t>Ա</w:t>
      </w:r>
      <w:r w:rsidRPr="00B26562">
        <w:rPr>
          <w:rFonts w:ascii="Cambria Math" w:hAnsi="Cambria Math" w:cs="Cambria Math"/>
          <w:sz w:val="20"/>
          <w:szCs w:val="20"/>
          <w:lang w:val="hy-AM"/>
        </w:rPr>
        <w:t>․</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Սպենդիարյանի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անվան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օպերայի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և</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բալետի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ազգային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ակադեմիական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թատրոն</w:t>
      </w:r>
      <w:r w:rsidRPr="00B26562">
        <w:rPr>
          <w:rFonts w:ascii="GHEA Grapalat" w:hAnsi="GHEA Grapalat"/>
          <w:sz w:val="20"/>
          <w:szCs w:val="20"/>
          <w:lang w:val="af-ZA"/>
        </w:rPr>
        <w:t>»</w:t>
      </w:r>
      <w:r w:rsidRPr="00B26562">
        <w:rPr>
          <w:rFonts w:ascii="GHEA Grapalat" w:hAnsi="GHEA Grapalat"/>
          <w:sz w:val="20"/>
          <w:szCs w:val="20"/>
          <w:lang w:val="hy-AM"/>
        </w:rPr>
        <w:t xml:space="preserve"> ՊՈԱԿ-ի</w:t>
      </w:r>
      <w:r w:rsidRPr="00B26562">
        <w:rPr>
          <w:rFonts w:ascii="GHEA Grapalat" w:hAnsi="GHEA Grapalat" w:cs="GHEA Grapalat"/>
          <w:sz w:val="20"/>
          <w:szCs w:val="20"/>
          <w:lang w:val="pt-BR"/>
        </w:rPr>
        <w:t xml:space="preserve"> (այսուհետ` Պատվիրատու) կողմից</w:t>
      </w:r>
      <w:r w:rsidRPr="00B26562">
        <w:rPr>
          <w:rFonts w:ascii="GHEA Grapalat" w:hAnsi="GHEA Grapalat" w:cs="GHEA Grapalat"/>
          <w:sz w:val="20"/>
          <w:szCs w:val="20"/>
          <w:lang w:val="hy-AM"/>
        </w:rPr>
        <w:t xml:space="preserve"> </w:t>
      </w:r>
      <w:r w:rsidRPr="00B26562">
        <w:rPr>
          <w:rFonts w:ascii="GHEA Grapalat" w:hAnsi="GHEA Grapalat" w:cs="GHEA Grapalat"/>
          <w:sz w:val="20"/>
          <w:szCs w:val="20"/>
          <w:lang w:val="pt-BR"/>
        </w:rPr>
        <w:t xml:space="preserve">կազմակերպված` </w:t>
      </w:r>
      <w:r w:rsidR="002C2E5A" w:rsidRPr="002C2E5A">
        <w:rPr>
          <w:rFonts w:ascii="GHEA Grapalat" w:hAnsi="GHEA Grapalat"/>
          <w:sz w:val="20"/>
          <w:szCs w:val="20"/>
          <w:lang w:val="af-ZA"/>
        </w:rPr>
        <w:t>«</w:t>
      </w:r>
      <w:r w:rsidR="002C2E5A" w:rsidRPr="002C2E5A">
        <w:rPr>
          <w:rFonts w:ascii="GHEA Grapalat" w:hAnsi="GHEA Grapalat"/>
          <w:b/>
          <w:sz w:val="20"/>
          <w:szCs w:val="20"/>
          <w:lang w:val="hy-AM"/>
        </w:rPr>
        <w:t>ՕԲԹ-ԳՀԾՁԲ-2</w:t>
      </w:r>
      <w:r w:rsidR="002C2E5A" w:rsidRPr="002C2E5A">
        <w:rPr>
          <w:rFonts w:ascii="GHEA Grapalat" w:hAnsi="GHEA Grapalat"/>
          <w:b/>
          <w:sz w:val="20"/>
          <w:szCs w:val="20"/>
          <w:lang w:val="pt-BR"/>
        </w:rPr>
        <w:t>6</w:t>
      </w:r>
      <w:r w:rsidR="002C2E5A" w:rsidRPr="002C2E5A">
        <w:rPr>
          <w:rFonts w:ascii="GHEA Grapalat" w:hAnsi="GHEA Grapalat"/>
          <w:b/>
          <w:sz w:val="20"/>
          <w:szCs w:val="20"/>
          <w:lang w:val="hy-AM"/>
        </w:rPr>
        <w:t>/</w:t>
      </w:r>
      <w:r w:rsidR="00882369" w:rsidRPr="00882369">
        <w:rPr>
          <w:rFonts w:ascii="GHEA Grapalat" w:hAnsi="GHEA Grapalat"/>
          <w:b/>
          <w:sz w:val="20"/>
          <w:szCs w:val="20"/>
          <w:lang w:val="pt-BR"/>
        </w:rPr>
        <w:t>12</w:t>
      </w:r>
      <w:r w:rsidR="002C2E5A" w:rsidRPr="002C2E5A">
        <w:rPr>
          <w:rFonts w:ascii="GHEA Grapalat" w:hAnsi="GHEA Grapalat"/>
          <w:sz w:val="20"/>
          <w:szCs w:val="20"/>
          <w:lang w:val="af-ZA"/>
        </w:rPr>
        <w:t>»</w:t>
      </w:r>
      <w:r w:rsidR="002C2E5A" w:rsidRPr="002C2E5A">
        <w:rPr>
          <w:rFonts w:ascii="GHEA Grapalat" w:hAnsi="GHEA Grapalat"/>
          <w:b/>
          <w:sz w:val="20"/>
          <w:szCs w:val="20"/>
          <w:lang w:val="es-ES"/>
        </w:rPr>
        <w:t xml:space="preserve">*  </w:t>
      </w:r>
      <w:r w:rsidRPr="00B26562">
        <w:rPr>
          <w:rFonts w:ascii="GHEA Grapalat" w:hAnsi="GHEA Grapalat" w:cs="GHEA Grapalat"/>
          <w:sz w:val="20"/>
          <w:szCs w:val="20"/>
          <w:lang w:val="pt-BR"/>
        </w:rPr>
        <w:t>ծածկագրով գնման ընթացակարգին:</w:t>
      </w:r>
    </w:p>
    <w:p w14:paraId="3327D25A" w14:textId="163C9A91"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lastRenderedPageBreak/>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78ECC07E" w14:textId="432F383D" w:rsidR="00631658" w:rsidRPr="006C21F1"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6464E1B0" w14:textId="6245C354" w:rsidR="00334B2F" w:rsidRPr="005155FF" w:rsidRDefault="00631658" w:rsidP="005155F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D0108"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47007262"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Pr>
                <w:rFonts w:ascii="GHEA Grapalat" w:hAnsi="GHEA Grapalat" w:cs="Arial"/>
                <w:sz w:val="20"/>
                <w:szCs w:val="20"/>
                <w:lang w:val="hy-AM"/>
              </w:rPr>
              <w:t xml:space="preserve"> </w:t>
            </w:r>
            <w:r w:rsidRPr="00B26562">
              <w:rPr>
                <w:rFonts w:ascii="GHEA Grapalat" w:hAnsi="GHEA Grapalat"/>
                <w:sz w:val="20"/>
                <w:szCs w:val="20"/>
                <w:lang w:val="af-ZA"/>
              </w:rPr>
              <w:t>«</w:t>
            </w:r>
            <w:r w:rsidRPr="00B26562">
              <w:rPr>
                <w:rFonts w:ascii="GHEA Grapalat" w:hAnsi="GHEA Grapalat"/>
                <w:sz w:val="20"/>
                <w:szCs w:val="20"/>
                <w:lang w:val="hy-AM"/>
              </w:rPr>
              <w:t>Ա</w:t>
            </w:r>
            <w:r w:rsidRPr="00B26562">
              <w:rPr>
                <w:rFonts w:ascii="Cambria Math" w:hAnsi="Cambria Math" w:cs="Cambria Math"/>
                <w:sz w:val="20"/>
                <w:szCs w:val="20"/>
                <w:lang w:val="hy-AM"/>
              </w:rPr>
              <w:t>․</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Սպենդիարյանի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անվան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օպերայի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և</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բալետի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ազգային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ակադեմիական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թատրոն</w:t>
            </w:r>
            <w:r w:rsidRPr="00B26562">
              <w:rPr>
                <w:rFonts w:ascii="GHEA Grapalat" w:hAnsi="GHEA Grapalat"/>
                <w:sz w:val="20"/>
                <w:szCs w:val="20"/>
                <w:lang w:val="af-ZA"/>
              </w:rPr>
              <w:t>»</w:t>
            </w:r>
            <w:r w:rsidRPr="00B26562">
              <w:rPr>
                <w:rFonts w:ascii="GHEA Grapalat" w:hAnsi="GHEA Grapalat"/>
                <w:sz w:val="20"/>
                <w:szCs w:val="20"/>
                <w:lang w:val="hy-AM"/>
              </w:rPr>
              <w:t xml:space="preserve"> ՊՈԱԿ</w:t>
            </w:r>
          </w:p>
        </w:tc>
      </w:tr>
      <w:tr w:rsidR="00AD0108"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3103FF" w:rsidR="00AD0108" w:rsidRPr="00064ADD" w:rsidRDefault="00AD0108" w:rsidP="00AD0108">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AD0108"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2E734B25"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02510673</w:t>
            </w:r>
          </w:p>
        </w:tc>
      </w:tr>
      <w:tr w:rsidR="00AD0108"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8168783"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AD0108"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359617E"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w:t>
            </w:r>
            <w:r w:rsidRPr="0099055C">
              <w:rPr>
                <w:rFonts w:ascii="GHEA Grapalat" w:hAnsi="GHEA Grapalat" w:cs="Arial"/>
                <w:sz w:val="20"/>
                <w:szCs w:val="20"/>
                <w:lang w:val="hy-AM"/>
              </w:rPr>
              <w:t>900018001306</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lastRenderedPageBreak/>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8CC928"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5A8091"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4D859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8207E4"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513F8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81DC5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8CF5E"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764727"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22AEB7"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7BCB3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29A35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462FB46D"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111C1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111C1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w:t>
            </w:r>
            <w:r w:rsidRPr="00064ADD">
              <w:rPr>
                <w:rFonts w:ascii="GHEA Grapalat" w:hAnsi="GHEA Grapalat"/>
                <w:sz w:val="20"/>
                <w:szCs w:val="20"/>
              </w:rPr>
              <w:lastRenderedPageBreak/>
              <w:t>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111C1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111C1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111C1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xml:space="preserve">, երբ վճարողը պահանջագիրը </w:t>
            </w:r>
            <w:r w:rsidRPr="00064ADD">
              <w:rPr>
                <w:rFonts w:ascii="GHEA Grapalat" w:hAnsi="GHEA Grapalat"/>
                <w:sz w:val="20"/>
                <w:szCs w:val="20"/>
                <w:lang w:val="hy-AM"/>
              </w:rPr>
              <w:lastRenderedPageBreak/>
              <w:t>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 xml:space="preserve">թղթային եղանակով </w:t>
            </w:r>
            <w:r w:rsidRPr="00064ADD">
              <w:rPr>
                <w:rFonts w:ascii="GHEA Grapalat" w:hAnsi="GHEA Grapalat"/>
                <w:sz w:val="20"/>
                <w:szCs w:val="20"/>
              </w:rPr>
              <w:lastRenderedPageBreak/>
              <w:t>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EE83E0A" w14:textId="08D7DAFC" w:rsidR="00D55654" w:rsidRPr="00064ADD" w:rsidRDefault="003B3690" w:rsidP="00AD010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EA0D2F5" w14:textId="77777777" w:rsidR="00D55654" w:rsidRPr="00064ADD" w:rsidRDefault="00D55654" w:rsidP="00EF3662">
      <w:pPr>
        <w:pStyle w:val="31"/>
        <w:spacing w:line="240" w:lineRule="auto"/>
        <w:jc w:val="right"/>
        <w:rPr>
          <w:rFonts w:ascii="GHEA Grapalat" w:hAnsi="GHEA Grapalat" w:cs="Sylfaen"/>
          <w:b/>
          <w:lang w:val="hy-AM"/>
        </w:rPr>
      </w:pPr>
    </w:p>
    <w:p w14:paraId="0AC9EC3B" w14:textId="77777777" w:rsidR="00D55654" w:rsidRPr="00064ADD" w:rsidRDefault="00D55654" w:rsidP="00EF3662">
      <w:pPr>
        <w:pStyle w:val="31"/>
        <w:spacing w:line="240" w:lineRule="auto"/>
        <w:jc w:val="right"/>
        <w:rPr>
          <w:rFonts w:ascii="GHEA Grapalat" w:hAnsi="GHEA Grapalat" w:cs="Sylfaen"/>
          <w:b/>
          <w:lang w:val="hy-AM"/>
        </w:rPr>
      </w:pPr>
    </w:p>
    <w:p w14:paraId="7F784422" w14:textId="77777777" w:rsidR="00D55654" w:rsidRPr="00064ADD" w:rsidRDefault="00D55654" w:rsidP="00EF3662">
      <w:pPr>
        <w:pStyle w:val="31"/>
        <w:spacing w:line="240" w:lineRule="auto"/>
        <w:jc w:val="right"/>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7443F8BC" w:rsidR="00071D1C" w:rsidRPr="00064ADD" w:rsidRDefault="002C2E5A" w:rsidP="00EF3662">
      <w:pPr>
        <w:pStyle w:val="31"/>
        <w:spacing w:line="240" w:lineRule="auto"/>
        <w:jc w:val="right"/>
        <w:rPr>
          <w:rFonts w:ascii="GHEA Grapalat" w:hAnsi="GHEA Grapalat" w:cs="Sylfaen"/>
          <w:b/>
          <w:lang w:val="hy-AM"/>
        </w:rPr>
      </w:pPr>
      <w:r w:rsidRPr="002C2E5A">
        <w:rPr>
          <w:rFonts w:ascii="GHEA Grapalat" w:hAnsi="GHEA Grapalat" w:cs="Sylfaen"/>
          <w:b/>
          <w:lang w:val="af-ZA"/>
        </w:rPr>
        <w:t>«</w:t>
      </w:r>
      <w:r w:rsidRPr="002C2E5A">
        <w:rPr>
          <w:rFonts w:ascii="GHEA Grapalat" w:hAnsi="GHEA Grapalat" w:cs="Sylfaen"/>
          <w:b/>
          <w:lang w:val="hy-AM"/>
        </w:rPr>
        <w:t>ՕԲԹ-ԳՀԾՁԲ-2</w:t>
      </w:r>
      <w:r w:rsidRPr="00355EA8">
        <w:rPr>
          <w:rFonts w:ascii="GHEA Grapalat" w:hAnsi="GHEA Grapalat" w:cs="Sylfaen"/>
          <w:b/>
          <w:lang w:val="hy-AM"/>
        </w:rPr>
        <w:t>6</w:t>
      </w:r>
      <w:r w:rsidR="00882369">
        <w:rPr>
          <w:rFonts w:ascii="GHEA Grapalat" w:hAnsi="GHEA Grapalat" w:cs="Sylfaen"/>
          <w:b/>
          <w:lang w:val="hy-AM"/>
        </w:rPr>
        <w:t>/</w:t>
      </w:r>
      <w:r w:rsidR="00882369" w:rsidRPr="00111C14">
        <w:rPr>
          <w:rFonts w:ascii="GHEA Grapalat" w:hAnsi="GHEA Grapalat" w:cs="Sylfaen"/>
          <w:b/>
          <w:lang w:val="hy-AM"/>
        </w:rPr>
        <w:t>12</w:t>
      </w:r>
      <w:r w:rsidRPr="002C2E5A">
        <w:rPr>
          <w:rFonts w:ascii="GHEA Grapalat" w:hAnsi="GHEA Grapalat" w:cs="Sylfaen"/>
          <w:b/>
          <w:lang w:val="af-ZA"/>
        </w:rPr>
        <w:t>»</w:t>
      </w:r>
      <w:r w:rsidRPr="002C2E5A">
        <w:rPr>
          <w:rFonts w:ascii="GHEA Grapalat" w:hAnsi="GHEA Grapalat" w:cs="Sylfaen"/>
          <w:b/>
          <w:lang w:val="es-ES"/>
        </w:rPr>
        <w:t xml:space="preserve">*  </w:t>
      </w:r>
      <w:r w:rsidR="00071D1C" w:rsidRPr="00064ADD">
        <w:rPr>
          <w:rFonts w:ascii="GHEA Grapalat" w:hAnsi="GHEA Grapalat" w:cs="Sylfaen"/>
          <w:b/>
          <w:lang w:val="hy-AM"/>
        </w:rPr>
        <w:t>ծածկագրով</w:t>
      </w:r>
    </w:p>
    <w:p w14:paraId="38B53B29" w14:textId="4D755E3E" w:rsidR="00071D1C" w:rsidRPr="00064ADD" w:rsidRDefault="00AD010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933241B" w14:textId="002A64B3" w:rsidR="00183348" w:rsidRDefault="007678FA" w:rsidP="007678FA">
      <w:pPr>
        <w:ind w:left="-142" w:firstLine="142"/>
        <w:jc w:val="center"/>
        <w:rPr>
          <w:rFonts w:ascii="GHEA Grapalat" w:hAnsi="GHEA Grapalat" w:cs="Sylfaen"/>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844AF7">
        <w:rPr>
          <w:rFonts w:ascii="GHEA Grapalat" w:hAnsi="GHEA Grapalat" w:cs="Sylfaen"/>
          <w:b/>
          <w:lang w:val="hy-AM"/>
        </w:rPr>
        <w:t xml:space="preserve"> </w:t>
      </w:r>
      <w:r w:rsidR="00844AF7" w:rsidRPr="00844AF7">
        <w:rPr>
          <w:rFonts w:ascii="GHEA Grapalat" w:hAnsi="GHEA Grapalat" w:cs="Sylfaen"/>
          <w:b/>
          <w:lang w:val="hy-AM"/>
        </w:rPr>
        <w:t>ՏՊԱԳՐԱԿԱՆ ԵՎ ԱՌԱՔՄԱՆ</w:t>
      </w:r>
    </w:p>
    <w:p w14:paraId="17DD56A8" w14:textId="087204E9" w:rsidR="007678FA" w:rsidRPr="00844AF7" w:rsidRDefault="00AD0108" w:rsidP="007678FA">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w:t>
      </w:r>
      <w:r w:rsidR="007678FA"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360A70D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844AF7" w:rsidRPr="00844AF7">
        <w:rPr>
          <w:rFonts w:ascii="GHEA Grapalat" w:hAnsi="GHEA Grapalat" w:cs="Sylfaen"/>
          <w:b/>
          <w:bCs/>
          <w:i/>
          <w:sz w:val="20"/>
          <w:lang w:val="hy-AM"/>
        </w:rPr>
        <w:t>Տպագրական և առաքման ծառայությունների</w:t>
      </w:r>
      <w:r w:rsidR="00844AF7" w:rsidRPr="00844AF7">
        <w:rPr>
          <w:rFonts w:ascii="GHEA Grapalat" w:hAnsi="GHEA Grapalat" w:cs="Sylfaen"/>
          <w:i/>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1739BBA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E03BBC" w:rsidRPr="00D54D8D">
        <w:rPr>
          <w:rFonts w:ascii="GHEA Grapalat" w:hAnsi="GHEA Grapalat"/>
          <w:sz w:val="20"/>
          <w:vertAlign w:val="superscript"/>
          <w:lang w:val="hy-AM"/>
        </w:rPr>
        <w:t>15.1</w:t>
      </w:r>
      <w:r w:rsidRPr="00D54D8D">
        <w:rPr>
          <w:rFonts w:ascii="GHEA Grapalat" w:hAnsi="GHEA Grapalat"/>
          <w:sz w:val="20"/>
          <w:vertAlign w:val="superscript"/>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27C4E19"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E03BBC" w:rsidRPr="00D54D8D">
        <w:rPr>
          <w:rFonts w:ascii="GHEA Grapalat" w:hAnsi="GHEA Grapalat" w:cs="Sylfaen"/>
          <w:sz w:val="20"/>
          <w:vertAlign w:val="superscript"/>
          <w:lang w:val="hy-AM"/>
        </w:rPr>
        <w:t>15.2</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lastRenderedPageBreak/>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0064F04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03BBC" w:rsidRPr="00D54D8D">
        <w:rPr>
          <w:rFonts w:ascii="GHEA Grapalat" w:hAnsi="GHEA Grapalat" w:cs="Sylfaen"/>
          <w:sz w:val="20"/>
          <w:vertAlign w:val="superscript"/>
          <w:lang w:val="hy-AM"/>
        </w:rPr>
        <w:t>16.1</w:t>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12"/>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7A86E42" w14:textId="77777777" w:rsidR="001277F4" w:rsidRPr="00814CC6" w:rsidRDefault="001277F4" w:rsidP="001277F4">
      <w:pPr>
        <w:ind w:firstLine="709"/>
        <w:jc w:val="both"/>
        <w:rPr>
          <w:rFonts w:ascii="GHEA Grapalat" w:hAnsi="GHEA Grapalat" w:cs="Sylfaen"/>
          <w:sz w:val="20"/>
          <w:lang w:val="hy-AM"/>
        </w:rPr>
      </w:pPr>
      <w:r w:rsidRPr="00814CC6">
        <w:rPr>
          <w:rFonts w:ascii="GHEA Grapalat" w:hAnsi="GHEA Grapalat" w:cs="Sylfaen"/>
          <w:sz w:val="20"/>
          <w:lang w:val="hy-AM"/>
        </w:rPr>
        <w:t>4</w:t>
      </w:r>
      <w:r w:rsidRPr="00814CC6">
        <w:rPr>
          <w:rFonts w:ascii="Cambria Math" w:hAnsi="Cambria Math" w:cs="Cambria Math"/>
          <w:sz w:val="20"/>
          <w:lang w:val="hy-AM"/>
        </w:rPr>
        <w:t>․</w:t>
      </w:r>
      <w:r w:rsidRPr="00814CC6">
        <w:rPr>
          <w:rFonts w:ascii="GHEA Grapalat" w:hAnsi="GHEA Grapalat" w:cs="Sylfaen"/>
          <w:sz w:val="20"/>
          <w:lang w:val="hy-AM"/>
        </w:rPr>
        <w:t>1</w:t>
      </w:r>
      <w:r w:rsidRPr="00814CC6">
        <w:rPr>
          <w:rFonts w:ascii="Cambria Math" w:hAnsi="Cambria Math" w:cs="Cambria Math"/>
          <w:sz w:val="20"/>
          <w:lang w:val="hy-AM"/>
        </w:rPr>
        <w:t>․</w:t>
      </w:r>
      <w:r w:rsidRPr="00814CC6">
        <w:rPr>
          <w:rFonts w:ascii="GHEA Grapalat" w:hAnsi="GHEA Grapalat" w:cs="Sylfaen"/>
          <w:sz w:val="20"/>
          <w:lang w:val="hy-AM"/>
        </w:rPr>
        <w:t xml:space="preserve">1 Ծառայության դիմաց վճարումն իրականացվում է </w:t>
      </w:r>
      <w:r>
        <w:rPr>
          <w:rFonts w:ascii="GHEA Grapalat" w:hAnsi="GHEA Grapalat" w:cs="Sylfaen"/>
          <w:sz w:val="20"/>
          <w:lang w:val="hy-AM"/>
        </w:rPr>
        <w:t xml:space="preserve">ըստ Պատվիրատուի պատվերի </w:t>
      </w:r>
      <w:r w:rsidRPr="00814CC6">
        <w:rPr>
          <w:rFonts w:ascii="GHEA Grapalat" w:hAnsi="GHEA Grapalat" w:cs="Sylfaen"/>
          <w:sz w:val="20"/>
          <w:lang w:val="hy-AM"/>
        </w:rPr>
        <w:t>մատուցված ծառայության</w:t>
      </w:r>
      <w:r>
        <w:rPr>
          <w:rFonts w:ascii="GHEA Grapalat" w:hAnsi="GHEA Grapalat" w:cs="Sylfaen"/>
          <w:sz w:val="20"/>
          <w:lang w:val="hy-AM"/>
        </w:rPr>
        <w:t xml:space="preserve"> համար</w:t>
      </w:r>
      <w:r w:rsidRPr="00814CC6">
        <w:rPr>
          <w:rFonts w:ascii="GHEA Grapalat" w:hAnsi="GHEA Grapalat" w:cs="Sylfaen"/>
          <w:sz w:val="20"/>
          <w:lang w:val="hy-AM"/>
        </w:rPr>
        <w:t>։</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77777777"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B7BFE3F"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13"/>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8AE88D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5E25F1" w:rsidRPr="00D54D8D">
        <w:rPr>
          <w:rFonts w:ascii="GHEA Grapalat" w:hAnsi="GHEA Grapalat" w:cs="Sylfaen"/>
          <w:sz w:val="20"/>
          <w:vertAlign w:val="superscript"/>
          <w:lang w:val="hy-AM"/>
        </w:rPr>
        <w:t>20.1</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5605F6F2" w14:textId="67E13F3E" w:rsidR="007678FA" w:rsidRPr="00AF54BD" w:rsidRDefault="007678FA" w:rsidP="00AF54BD">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5CCB88CF" w14:textId="77777777" w:rsidR="007B4CAE" w:rsidRPr="00064ADD" w:rsidRDefault="007678FA" w:rsidP="007B4CAE">
      <w:pPr>
        <w:tabs>
          <w:tab w:val="left" w:pos="720"/>
        </w:tabs>
        <w:jc w:val="both"/>
        <w:rPr>
          <w:rFonts w:ascii="GHEA Grapalat" w:hAnsi="GHEA Grapalat"/>
          <w:sz w:val="20"/>
          <w:lang w:val="hy-AM"/>
        </w:rPr>
      </w:pPr>
      <w:r w:rsidRPr="00064ADD">
        <w:rPr>
          <w:rFonts w:ascii="GHEA Grapalat" w:hAnsi="GHEA Grapalat"/>
          <w:sz w:val="20"/>
          <w:lang w:val="hy-AM"/>
        </w:rPr>
        <w:tab/>
      </w:r>
      <w:r w:rsidR="007B4CAE" w:rsidRPr="00064ADD">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74C5D25" w14:textId="77777777" w:rsidR="007B4CAE" w:rsidRPr="00064ADD" w:rsidRDefault="007B4CAE" w:rsidP="007B4CAE">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79E1628" w14:textId="77777777" w:rsidR="007B4CAE" w:rsidRPr="00064ADD" w:rsidRDefault="007B4CAE" w:rsidP="007B4CAE">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26C4BB79" w14:textId="77777777" w:rsidR="007B4CAE" w:rsidRPr="00064ADD" w:rsidRDefault="007B4CAE" w:rsidP="007B4CAE">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6458DA9C" w14:textId="77777777" w:rsidR="007B4CAE" w:rsidRPr="00064ADD" w:rsidRDefault="007B4CAE" w:rsidP="007B4CAE">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FC781B7" w14:textId="77777777" w:rsidR="007B4CAE" w:rsidRPr="00064ADD" w:rsidRDefault="007B4CAE" w:rsidP="007B4CAE">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63C82AA9" w14:textId="77777777" w:rsidR="007B4CAE" w:rsidRPr="00064ADD" w:rsidRDefault="007B4CAE" w:rsidP="007B4CAE">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11985CA" w14:textId="77777777" w:rsidR="007B4CAE" w:rsidRPr="00064ADD" w:rsidRDefault="007B4CAE" w:rsidP="007B4CAE">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5" w:name="_Hlk201942532"/>
      <w:r w:rsidRPr="00845921">
        <w:rPr>
          <w:rFonts w:ascii="GHEA Grapalat" w:hAnsi="GHEA Grapalat"/>
          <w:sz w:val="20"/>
          <w:lang w:val="pt-BR"/>
        </w:rPr>
        <w:t xml:space="preserve"> </w:t>
      </w:r>
      <w:bookmarkStart w:id="16"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5"/>
      <w:bookmarkEnd w:id="16"/>
      <w:r w:rsidRPr="00064ADD">
        <w:rPr>
          <w:rFonts w:ascii="GHEA Grapalat" w:hAnsi="GHEA Grapalat"/>
          <w:sz w:val="20"/>
          <w:lang w:val="pt-BR"/>
        </w:rPr>
        <w:t>:</w:t>
      </w:r>
      <w:r>
        <w:rPr>
          <w:rStyle w:val="af6"/>
          <w:rFonts w:ascii="GHEA Grapalat" w:hAnsi="GHEA Grapalat"/>
          <w:sz w:val="20"/>
          <w:lang w:val="pt-BR"/>
        </w:rPr>
        <w:footnoteReference w:id="14"/>
      </w:r>
    </w:p>
    <w:p w14:paraId="1B2E5B8B" w14:textId="77777777" w:rsidR="007B4CAE" w:rsidRPr="00064ADD" w:rsidRDefault="007B4CAE" w:rsidP="007B4CAE">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5"/>
      </w:r>
    </w:p>
    <w:p w14:paraId="5C7AB012" w14:textId="77777777" w:rsidR="007B4CAE" w:rsidRPr="00F566BF" w:rsidRDefault="007B4CAE" w:rsidP="007B4CAE">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69C194CD" w14:textId="77777777" w:rsidR="007B4CAE" w:rsidRPr="00064ADD" w:rsidRDefault="007B4CAE" w:rsidP="007B4CAE">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2767CC0" w14:textId="77777777" w:rsidR="007B4CAE" w:rsidRPr="00064ADD" w:rsidRDefault="007B4CAE" w:rsidP="007B4CAE">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69CAA64" w14:textId="77777777" w:rsidR="007B4CAE" w:rsidRPr="00064ADD" w:rsidRDefault="007B4CAE" w:rsidP="007B4CAE">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w:t>
      </w:r>
      <w:r w:rsidRPr="00064ADD">
        <w:rPr>
          <w:rFonts w:ascii="GHEA Grapalat" w:hAnsi="GHEA Grapalat"/>
          <w:sz w:val="20"/>
          <w:szCs w:val="20"/>
          <w:lang w:val="hy-AM" w:eastAsia="ru-RU"/>
        </w:rPr>
        <w:lastRenderedPageBreak/>
        <w:t xml:space="preserve">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3419398" w14:textId="77777777" w:rsidR="007B4CAE" w:rsidRDefault="007B4CAE" w:rsidP="007B4CAE">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7"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7"/>
    </w:p>
    <w:p w14:paraId="15C8232F" w14:textId="77777777" w:rsidR="007B4CAE" w:rsidRPr="00264D57" w:rsidRDefault="007B4CAE" w:rsidP="007B4CAE">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39FA8A4E" w14:textId="77777777" w:rsidR="007B4CAE" w:rsidRPr="00064ADD" w:rsidRDefault="007B4CAE" w:rsidP="007B4CAE">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5B98B012" w14:textId="77777777" w:rsidR="007B4CAE" w:rsidRPr="00064ADD" w:rsidRDefault="007B4CAE" w:rsidP="007B4CAE">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020AB9A1" w14:textId="17723E12" w:rsidR="007B4CAE" w:rsidRPr="00AF54BD" w:rsidRDefault="007B4CAE" w:rsidP="00AF54BD">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6816C4AB" w14:textId="1A5C669F" w:rsidR="007678FA" w:rsidRPr="00AF54BD" w:rsidRDefault="007678FA" w:rsidP="00AF54BD">
      <w:pPr>
        <w:tabs>
          <w:tab w:val="left" w:pos="720"/>
        </w:tabs>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255B19">
        <w:rPr>
          <w:rFonts w:ascii="GHEA Grapalat" w:hAnsi="GHEA Grapalat" w:cs="Sylfaen"/>
          <w:b/>
          <w:sz w:val="20"/>
          <w:lang w:val="hy-AM"/>
        </w:rPr>
        <w:t>ԿՈՂՄԵՐԻ</w:t>
      </w:r>
      <w:r w:rsidRPr="00255B19">
        <w:rPr>
          <w:rFonts w:ascii="GHEA Grapalat" w:hAnsi="GHEA Grapalat" w:cs="Times Armenian"/>
          <w:b/>
          <w:sz w:val="20"/>
          <w:lang w:val="hy-AM"/>
        </w:rPr>
        <w:t xml:space="preserve"> </w:t>
      </w:r>
      <w:r w:rsidRPr="00255B19">
        <w:rPr>
          <w:rFonts w:ascii="GHEA Grapalat" w:hAnsi="GHEA Grapalat" w:cs="Sylfaen"/>
          <w:b/>
          <w:sz w:val="20"/>
          <w:lang w:val="hy-AM"/>
        </w:rPr>
        <w:t>ՀԱՍՑԵՆԵՐԸ</w:t>
      </w:r>
      <w:r w:rsidRPr="00255B19">
        <w:rPr>
          <w:rFonts w:ascii="GHEA Grapalat" w:hAnsi="GHEA Grapalat" w:cs="Times Armenian"/>
          <w:b/>
          <w:sz w:val="20"/>
          <w:lang w:val="hy-AM"/>
        </w:rPr>
        <w:t xml:space="preserve">, </w:t>
      </w:r>
      <w:r w:rsidRPr="00255B19">
        <w:rPr>
          <w:rFonts w:ascii="GHEA Grapalat" w:hAnsi="GHEA Grapalat" w:cs="Sylfaen"/>
          <w:b/>
          <w:sz w:val="20"/>
          <w:lang w:val="hy-AM"/>
        </w:rPr>
        <w:t>ԲԱՆԿԱՅԻՆ</w:t>
      </w:r>
      <w:r w:rsidRPr="00255B19">
        <w:rPr>
          <w:rFonts w:ascii="GHEA Grapalat" w:hAnsi="GHEA Grapalat" w:cs="Times Armenian"/>
          <w:b/>
          <w:sz w:val="20"/>
          <w:lang w:val="hy-AM"/>
        </w:rPr>
        <w:t xml:space="preserve"> </w:t>
      </w:r>
      <w:r w:rsidRPr="00255B19">
        <w:rPr>
          <w:rFonts w:ascii="GHEA Grapalat" w:hAnsi="GHEA Grapalat" w:cs="Sylfaen"/>
          <w:b/>
          <w:sz w:val="20"/>
          <w:lang w:val="hy-AM"/>
        </w:rPr>
        <w:t>ՎԱՎԵՐԱՊԱՅՄԱՆՆԵՐԸ</w:t>
      </w:r>
      <w:r w:rsidRPr="00255B19">
        <w:rPr>
          <w:rFonts w:ascii="GHEA Grapalat" w:hAnsi="GHEA Grapalat" w:cs="Times Armenian"/>
          <w:b/>
          <w:sz w:val="20"/>
          <w:lang w:val="hy-AM"/>
        </w:rPr>
        <w:t xml:space="preserve"> </w:t>
      </w:r>
      <w:r w:rsidRPr="00255B19">
        <w:rPr>
          <w:rFonts w:ascii="GHEA Grapalat" w:hAnsi="GHEA Grapalat" w:cs="Sylfaen"/>
          <w:b/>
          <w:sz w:val="20"/>
          <w:lang w:val="hy-AM"/>
        </w:rPr>
        <w:t>ԵՎ</w:t>
      </w:r>
      <w:r w:rsidRPr="00255B19">
        <w:rPr>
          <w:rFonts w:ascii="GHEA Grapalat" w:hAnsi="GHEA Grapalat" w:cs="Times Armenian"/>
          <w:b/>
          <w:sz w:val="20"/>
          <w:lang w:val="hy-AM"/>
        </w:rPr>
        <w:t xml:space="preserve"> </w:t>
      </w:r>
      <w:r w:rsidRPr="00255B19">
        <w:rPr>
          <w:rFonts w:ascii="GHEA Grapalat" w:hAnsi="GHEA Grapalat" w:cs="Sylfaen"/>
          <w:b/>
          <w:sz w:val="20"/>
          <w:lang w:val="hy-AM"/>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07B2A9B8"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255B19" w:rsidRDefault="007678FA" w:rsidP="00E53C12">
            <w:pPr>
              <w:spacing w:line="360" w:lineRule="auto"/>
              <w:jc w:val="center"/>
              <w:rPr>
                <w:rFonts w:ascii="GHEA Grapalat" w:hAnsi="GHEA Grapalat"/>
                <w:b/>
                <w:sz w:val="20"/>
                <w:lang w:val="pt-BR"/>
              </w:rPr>
            </w:pPr>
            <w:r w:rsidRPr="00064ADD">
              <w:rPr>
                <w:rFonts w:ascii="GHEA Grapalat" w:hAnsi="GHEA Grapalat"/>
                <w:b/>
                <w:sz w:val="20"/>
                <w:lang w:val="nb-NO"/>
              </w:rPr>
              <w:t>Կ</w:t>
            </w:r>
            <w:r w:rsidRPr="00255B19">
              <w:rPr>
                <w:rFonts w:ascii="GHEA Grapalat" w:hAnsi="GHEA Grapalat"/>
                <w:b/>
                <w:sz w:val="20"/>
                <w:lang w:val="pt-BR"/>
              </w:rPr>
              <w:t xml:space="preserve"> </w:t>
            </w:r>
            <w:r w:rsidRPr="00064ADD">
              <w:rPr>
                <w:rFonts w:ascii="GHEA Grapalat" w:hAnsi="GHEA Grapalat"/>
                <w:b/>
                <w:sz w:val="20"/>
                <w:lang w:val="nb-NO"/>
              </w:rPr>
              <w:t>Ա</w:t>
            </w:r>
            <w:r w:rsidRPr="00255B19">
              <w:rPr>
                <w:rFonts w:ascii="GHEA Grapalat" w:hAnsi="GHEA Grapalat"/>
                <w:b/>
                <w:sz w:val="20"/>
                <w:lang w:val="pt-BR"/>
              </w:rPr>
              <w:t xml:space="preserve"> </w:t>
            </w:r>
            <w:r w:rsidRPr="00064ADD">
              <w:rPr>
                <w:rFonts w:ascii="GHEA Grapalat" w:hAnsi="GHEA Grapalat"/>
                <w:b/>
                <w:sz w:val="20"/>
                <w:lang w:val="nb-NO"/>
              </w:rPr>
              <w:t>Տ</w:t>
            </w:r>
            <w:r w:rsidRPr="00255B19">
              <w:rPr>
                <w:rFonts w:ascii="GHEA Grapalat" w:hAnsi="GHEA Grapalat"/>
                <w:b/>
                <w:sz w:val="20"/>
                <w:lang w:val="pt-BR"/>
              </w:rPr>
              <w:t xml:space="preserve"> </w:t>
            </w:r>
            <w:r w:rsidRPr="00064ADD">
              <w:rPr>
                <w:rFonts w:ascii="GHEA Grapalat" w:hAnsi="GHEA Grapalat"/>
                <w:b/>
                <w:sz w:val="20"/>
                <w:lang w:val="nb-NO"/>
              </w:rPr>
              <w:t>Ա</w:t>
            </w:r>
            <w:r w:rsidRPr="00255B19">
              <w:rPr>
                <w:rFonts w:ascii="GHEA Grapalat" w:hAnsi="GHEA Grapalat"/>
                <w:b/>
                <w:sz w:val="20"/>
                <w:lang w:val="pt-BR"/>
              </w:rPr>
              <w:t xml:space="preserve"> </w:t>
            </w:r>
            <w:r w:rsidRPr="00064ADD">
              <w:rPr>
                <w:rFonts w:ascii="GHEA Grapalat" w:hAnsi="GHEA Grapalat"/>
                <w:b/>
                <w:sz w:val="20"/>
                <w:lang w:val="nb-NO"/>
              </w:rPr>
              <w:t>Ր</w:t>
            </w:r>
            <w:r w:rsidRPr="00255B19">
              <w:rPr>
                <w:rFonts w:ascii="GHEA Grapalat" w:hAnsi="GHEA Grapalat"/>
                <w:b/>
                <w:sz w:val="20"/>
                <w:lang w:val="pt-BR"/>
              </w:rPr>
              <w:t xml:space="preserve"> </w:t>
            </w:r>
            <w:r w:rsidRPr="00064ADD">
              <w:rPr>
                <w:rFonts w:ascii="GHEA Grapalat" w:hAnsi="GHEA Grapalat"/>
                <w:b/>
                <w:sz w:val="20"/>
                <w:lang w:val="nb-NO"/>
              </w:rPr>
              <w:t>Ո</w:t>
            </w:r>
            <w:r w:rsidRPr="00255B19">
              <w:rPr>
                <w:rFonts w:ascii="GHEA Grapalat" w:hAnsi="GHEA Grapalat"/>
                <w:b/>
                <w:sz w:val="20"/>
                <w:lang w:val="pt-BR"/>
              </w:rPr>
              <w:t xml:space="preserve"> </w:t>
            </w:r>
            <w:r w:rsidRPr="00064ADD">
              <w:rPr>
                <w:rFonts w:ascii="GHEA Grapalat" w:hAnsi="GHEA Grapalat"/>
                <w:b/>
                <w:sz w:val="20"/>
                <w:lang w:val="nb-NO"/>
              </w:rPr>
              <w:t>Ղ</w:t>
            </w:r>
          </w:p>
          <w:p w14:paraId="34879409" w14:textId="01BA6C81" w:rsidR="007678FA" w:rsidRPr="00064ADD" w:rsidRDefault="00AF54BD" w:rsidP="00E53C12">
            <w:pPr>
              <w:rPr>
                <w:rFonts w:ascii="GHEA Grapalat" w:hAnsi="GHEA Grapalat"/>
                <w:sz w:val="20"/>
                <w:lang w:val="pt-BR"/>
              </w:rPr>
            </w:pPr>
            <w:r>
              <w:rPr>
                <w:rFonts w:ascii="GHEA Grapalat" w:hAnsi="GHEA Grapalat"/>
                <w:sz w:val="20"/>
                <w:lang w:val="pt-BR"/>
              </w:rPr>
              <w:t xml:space="preserve">  </w:t>
            </w:r>
            <w:r w:rsidR="007678FA"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16462BFA" w14:textId="77777777" w:rsidR="007678FA" w:rsidRPr="00255B19" w:rsidRDefault="007678FA" w:rsidP="00A539BF">
      <w:pPr>
        <w:rPr>
          <w:rFonts w:ascii="GHEA Grapalat" w:hAnsi="GHEA Grapalat" w:cs="Sylfaen"/>
          <w:i/>
          <w:sz w:val="20"/>
          <w:szCs w:val="20"/>
        </w:rPr>
      </w:pPr>
      <w:r w:rsidRPr="00064ADD">
        <w:rPr>
          <w:rFonts w:ascii="GHEA Grapalat" w:hAnsi="GHEA Grapalat" w:cs="Sylfaen"/>
          <w:i/>
          <w:sz w:val="20"/>
          <w:szCs w:val="20"/>
          <w:lang w:val="pt-BR"/>
        </w:rPr>
        <w:t>Անհրաժեշտության</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դեպքում</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պայմանագրում</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կարող</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են</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ներառվել</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ՀՀ</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օրենսդրությանը</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չհակասող</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255B19" w:rsidRDefault="007678FA" w:rsidP="007678FA">
      <w:pPr>
        <w:autoSpaceDE w:val="0"/>
        <w:autoSpaceDN w:val="0"/>
        <w:adjustRightInd w:val="0"/>
        <w:jc w:val="right"/>
        <w:rPr>
          <w:rFonts w:ascii="GHEA Grapalat" w:hAnsi="GHEA Grapalat" w:cs="TimesArmenianPSMT"/>
          <w:sz w:val="20"/>
          <w:szCs w:val="20"/>
        </w:rPr>
      </w:pPr>
    </w:p>
    <w:p w14:paraId="4ED7351C" w14:textId="77777777" w:rsidR="007678FA" w:rsidRPr="00064ADD" w:rsidRDefault="007678FA" w:rsidP="007678FA">
      <w:pPr>
        <w:rPr>
          <w:rFonts w:ascii="GHEA Grapalat" w:hAnsi="GHEA Grapalat"/>
          <w:sz w:val="20"/>
          <w:szCs w:val="20"/>
          <w:lang w:val="hy-AM"/>
        </w:rPr>
      </w:pPr>
    </w:p>
    <w:p w14:paraId="45CA1E87" w14:textId="77777777" w:rsidR="004D3C0C" w:rsidRDefault="007678FA" w:rsidP="004D3C0C">
      <w:pPr>
        <w:jc w:val="center"/>
        <w:rPr>
          <w:rFonts w:ascii="GHEA Grapalat" w:hAnsi="GHEA Grapalat"/>
          <w:i/>
          <w:sz w:val="18"/>
          <w:lang w:val="hy-AM"/>
        </w:rPr>
      </w:pPr>
      <w:r w:rsidRPr="00064ADD">
        <w:rPr>
          <w:rFonts w:ascii="GHEA Grapalat" w:hAnsi="GHEA Grapalat"/>
          <w:i/>
          <w:sz w:val="18"/>
          <w:lang w:val="hy-AM"/>
        </w:rPr>
        <w:br w:type="page"/>
      </w:r>
    </w:p>
    <w:p w14:paraId="3B6FFD35" w14:textId="27055011" w:rsidR="004D3C0C" w:rsidRPr="004D3C0C" w:rsidRDefault="00B670FD" w:rsidP="00B670FD">
      <w:pPr>
        <w:autoSpaceDE w:val="0"/>
        <w:autoSpaceDN w:val="0"/>
        <w:adjustRightInd w:val="0"/>
        <w:jc w:val="right"/>
        <w:rPr>
          <w:rFonts w:ascii="GHEA Grapalat" w:hAnsi="GHEA Grapalat" w:cs="TimesArmenianPSMT"/>
          <w:i/>
          <w:sz w:val="20"/>
          <w:lang w:val="hy-AM"/>
        </w:rPr>
      </w:pPr>
      <w:r>
        <w:rPr>
          <w:rFonts w:ascii="GHEA Grapalat" w:hAnsi="GHEA Grapalat" w:cs="TimesArmenianPSMT"/>
          <w:i/>
          <w:sz w:val="20"/>
        </w:rPr>
        <w:lastRenderedPageBreak/>
        <w:t xml:space="preserve">                </w:t>
      </w:r>
      <w:r w:rsidR="004D3C0C" w:rsidRPr="004D3C0C">
        <w:rPr>
          <w:rFonts w:ascii="GHEA Grapalat" w:hAnsi="GHEA Grapalat" w:cs="TimesArmenianPSMT"/>
          <w:i/>
          <w:sz w:val="20"/>
          <w:lang w:val="hy-AM"/>
        </w:rPr>
        <w:t>Հավելված 1</w:t>
      </w:r>
    </w:p>
    <w:p w14:paraId="5251A76E" w14:textId="65A3A7D3" w:rsidR="004D3C0C" w:rsidRPr="004D3C0C" w:rsidRDefault="004D3C0C" w:rsidP="00B670FD">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              20</w:t>
      </w:r>
      <w:r w:rsidR="009102BD" w:rsidRPr="00355EA8">
        <w:rPr>
          <w:rFonts w:ascii="GHEA Grapalat" w:hAnsi="GHEA Grapalat" w:cs="TimesArmenianPSMT"/>
          <w:i/>
          <w:sz w:val="20"/>
          <w:lang w:val="hy-AM"/>
        </w:rPr>
        <w:t>26</w:t>
      </w:r>
      <w:r w:rsidR="009102BD">
        <w:rPr>
          <w:rFonts w:ascii="GHEA Grapalat" w:hAnsi="GHEA Grapalat" w:cs="TimesArmenianPSMT"/>
          <w:i/>
          <w:sz w:val="20"/>
          <w:lang w:val="hy-AM"/>
        </w:rPr>
        <w:t xml:space="preserve"> </w:t>
      </w:r>
      <w:r w:rsidRPr="004D3C0C">
        <w:rPr>
          <w:rFonts w:ascii="GHEA Grapalat" w:hAnsi="GHEA Grapalat" w:cs="TimesArmenianPSMT"/>
          <w:i/>
          <w:sz w:val="20"/>
          <w:lang w:val="hy-AM"/>
        </w:rPr>
        <w:t xml:space="preserve">թ. կնքված </w:t>
      </w:r>
    </w:p>
    <w:p w14:paraId="67B725EC" w14:textId="74FCD190" w:rsidR="004D3C0C" w:rsidRPr="00630925" w:rsidRDefault="004D3C0C" w:rsidP="00B670FD">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                      ծածկագրով պայմանագրի</w:t>
      </w:r>
    </w:p>
    <w:p w14:paraId="663286F3" w14:textId="77777777" w:rsidR="004D3C0C" w:rsidRDefault="004D3C0C" w:rsidP="004D3C0C">
      <w:pPr>
        <w:jc w:val="center"/>
        <w:rPr>
          <w:rFonts w:ascii="GHEA Grapalat" w:hAnsi="GHEA Grapalat"/>
          <w:i/>
          <w:sz w:val="18"/>
          <w:lang w:val="hy-AM"/>
        </w:rPr>
      </w:pPr>
    </w:p>
    <w:p w14:paraId="62A1B1B2" w14:textId="7836B7B5" w:rsidR="004D3C0C" w:rsidRDefault="004D3C0C" w:rsidP="004D3C0C">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50A86656" w14:textId="77777777" w:rsidR="00D56B39" w:rsidRDefault="00D56B39" w:rsidP="004D3C0C">
      <w:pPr>
        <w:jc w:val="center"/>
        <w:rPr>
          <w:rFonts w:ascii="GHEA Grapalat" w:hAnsi="GHEA Grapalat"/>
          <w:sz w:val="20"/>
          <w:lang w:val="hy-AM"/>
        </w:rPr>
      </w:pPr>
    </w:p>
    <w:p w14:paraId="09B88663" w14:textId="77777777" w:rsidR="00D56B39" w:rsidRPr="00D56B39" w:rsidRDefault="00D56B39" w:rsidP="00D56B39">
      <w:pPr>
        <w:jc w:val="center"/>
        <w:rPr>
          <w:rFonts w:ascii="GHEA Grapalat" w:hAnsi="GHEA Grapalat"/>
          <w:sz w:val="20"/>
          <w:lang w:val="hy-AM"/>
        </w:rPr>
      </w:pP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r>
      <w:r w:rsidRPr="00D56B39">
        <w:rPr>
          <w:rFonts w:ascii="GHEA Grapalat" w:hAnsi="GHEA Grapalat"/>
          <w:sz w:val="20"/>
          <w:lang w:val="hy-AM"/>
        </w:rPr>
        <w:tab/>
        <w:t xml:space="preserve">                                                                ՀՀ դրամ</w:t>
      </w:r>
    </w:p>
    <w:tbl>
      <w:tblPr>
        <w:tblW w:w="1505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4283"/>
        <w:gridCol w:w="1074"/>
        <w:gridCol w:w="1228"/>
        <w:gridCol w:w="1228"/>
        <w:gridCol w:w="1298"/>
        <w:gridCol w:w="2684"/>
      </w:tblGrid>
      <w:tr w:rsidR="00D56B39" w:rsidRPr="00D56B39" w14:paraId="6140DBDA" w14:textId="77777777" w:rsidTr="00B670FD">
        <w:trPr>
          <w:trHeight w:val="272"/>
        </w:trPr>
        <w:tc>
          <w:tcPr>
            <w:tcW w:w="15059" w:type="dxa"/>
            <w:gridSpan w:val="8"/>
          </w:tcPr>
          <w:p w14:paraId="0708375F" w14:textId="77777777" w:rsidR="00D56B39" w:rsidRPr="00D56B39" w:rsidRDefault="00D56B39" w:rsidP="00D56B39">
            <w:pPr>
              <w:jc w:val="center"/>
              <w:rPr>
                <w:rFonts w:ascii="GHEA Grapalat" w:hAnsi="GHEA Grapalat"/>
                <w:sz w:val="20"/>
              </w:rPr>
            </w:pPr>
            <w:r w:rsidRPr="00D56B39">
              <w:rPr>
                <w:rFonts w:ascii="GHEA Grapalat" w:hAnsi="GHEA Grapalat"/>
                <w:sz w:val="20"/>
              </w:rPr>
              <w:t>Ծառայության</w:t>
            </w:r>
          </w:p>
        </w:tc>
      </w:tr>
      <w:tr w:rsidR="00D56B39" w:rsidRPr="00D56B39" w14:paraId="7BD6DAD6" w14:textId="77777777" w:rsidTr="00B670FD">
        <w:trPr>
          <w:trHeight w:val="222"/>
        </w:trPr>
        <w:tc>
          <w:tcPr>
            <w:tcW w:w="1506" w:type="dxa"/>
            <w:vMerge w:val="restart"/>
            <w:vAlign w:val="center"/>
          </w:tcPr>
          <w:p w14:paraId="103F17B6" w14:textId="77777777" w:rsidR="00D56B39" w:rsidRPr="00D56B39" w:rsidRDefault="00D56B39" w:rsidP="00D56B39">
            <w:pPr>
              <w:jc w:val="center"/>
              <w:rPr>
                <w:rFonts w:ascii="GHEA Grapalat" w:hAnsi="GHEA Grapalat"/>
                <w:sz w:val="20"/>
              </w:rPr>
            </w:pPr>
            <w:r w:rsidRPr="00D56B39">
              <w:rPr>
                <w:rFonts w:ascii="GHEA Grapalat" w:hAnsi="GHEA Grapalat"/>
                <w:sz w:val="20"/>
              </w:rPr>
              <w:t>հրավերով նախատեսված չափաբաժնի համարը</w:t>
            </w:r>
          </w:p>
        </w:tc>
        <w:tc>
          <w:tcPr>
            <w:tcW w:w="1589" w:type="dxa"/>
            <w:vMerge w:val="restart"/>
            <w:vAlign w:val="center"/>
          </w:tcPr>
          <w:p w14:paraId="5F7D489A" w14:textId="77777777" w:rsidR="00D56B39" w:rsidRPr="00D56B39" w:rsidRDefault="00D56B39" w:rsidP="00D56B39">
            <w:pPr>
              <w:jc w:val="center"/>
              <w:rPr>
                <w:rFonts w:ascii="GHEA Grapalat" w:hAnsi="GHEA Grapalat"/>
                <w:sz w:val="20"/>
              </w:rPr>
            </w:pPr>
            <w:r w:rsidRPr="00D56B39">
              <w:rPr>
                <w:rFonts w:ascii="GHEA Grapalat" w:hAnsi="GHEA Grapalat"/>
                <w:sz w:val="20"/>
              </w:rPr>
              <w:t>գնումների պլանով նախատեսված միջանցիկ ծածկագիրը` ըստ ԳՄԱ դասակարգման (CPV)</w:t>
            </w:r>
          </w:p>
        </w:tc>
        <w:tc>
          <w:tcPr>
            <w:tcW w:w="4434" w:type="dxa"/>
            <w:vMerge w:val="restart"/>
            <w:vAlign w:val="center"/>
          </w:tcPr>
          <w:p w14:paraId="64573195" w14:textId="77777777" w:rsidR="00D56B39" w:rsidRPr="00D56B39" w:rsidRDefault="00D56B39" w:rsidP="00D56B39">
            <w:pPr>
              <w:jc w:val="center"/>
              <w:rPr>
                <w:rFonts w:ascii="GHEA Grapalat" w:hAnsi="GHEA Grapalat"/>
                <w:sz w:val="20"/>
              </w:rPr>
            </w:pPr>
            <w:r w:rsidRPr="00D56B39">
              <w:rPr>
                <w:rFonts w:ascii="GHEA Grapalat" w:hAnsi="GHEA Grapalat"/>
                <w:sz w:val="20"/>
              </w:rPr>
              <w:t>տեխնիկական բնութագիրը</w:t>
            </w:r>
          </w:p>
        </w:tc>
        <w:tc>
          <w:tcPr>
            <w:tcW w:w="1075" w:type="dxa"/>
            <w:vMerge w:val="restart"/>
            <w:vAlign w:val="center"/>
          </w:tcPr>
          <w:p w14:paraId="001601B7" w14:textId="77777777" w:rsidR="00D56B39" w:rsidRPr="00D56B39" w:rsidRDefault="00D56B39" w:rsidP="00D56B39">
            <w:pPr>
              <w:jc w:val="center"/>
              <w:rPr>
                <w:rFonts w:ascii="GHEA Grapalat" w:hAnsi="GHEA Grapalat"/>
                <w:sz w:val="20"/>
              </w:rPr>
            </w:pPr>
            <w:r w:rsidRPr="00D56B39">
              <w:rPr>
                <w:rFonts w:ascii="GHEA Grapalat" w:hAnsi="GHEA Grapalat"/>
                <w:sz w:val="20"/>
              </w:rPr>
              <w:t>չափման միավորը</w:t>
            </w:r>
          </w:p>
        </w:tc>
        <w:tc>
          <w:tcPr>
            <w:tcW w:w="1209" w:type="dxa"/>
            <w:vMerge w:val="restart"/>
            <w:vAlign w:val="center"/>
          </w:tcPr>
          <w:p w14:paraId="674C8220" w14:textId="77777777" w:rsidR="00D56B39" w:rsidRPr="00D56B39" w:rsidRDefault="00D56B39" w:rsidP="00D56B39">
            <w:pPr>
              <w:jc w:val="center"/>
              <w:rPr>
                <w:rFonts w:ascii="GHEA Grapalat" w:hAnsi="GHEA Grapalat"/>
                <w:sz w:val="20"/>
              </w:rPr>
            </w:pPr>
            <w:r w:rsidRPr="00D56B39">
              <w:rPr>
                <w:rFonts w:ascii="GHEA Grapalat" w:hAnsi="GHEA Grapalat"/>
                <w:sz w:val="20"/>
              </w:rPr>
              <w:t>ընդհանուր գինը/ՀՀ դրամ</w:t>
            </w:r>
          </w:p>
        </w:tc>
        <w:tc>
          <w:tcPr>
            <w:tcW w:w="1210" w:type="dxa"/>
            <w:vMerge w:val="restart"/>
            <w:vAlign w:val="center"/>
          </w:tcPr>
          <w:p w14:paraId="7D28EBC0" w14:textId="77777777" w:rsidR="00D56B39" w:rsidRPr="00D56B39" w:rsidRDefault="00D56B39" w:rsidP="00D56B39">
            <w:pPr>
              <w:jc w:val="center"/>
              <w:rPr>
                <w:rFonts w:ascii="GHEA Grapalat" w:hAnsi="GHEA Grapalat"/>
                <w:sz w:val="20"/>
              </w:rPr>
            </w:pPr>
            <w:r w:rsidRPr="00D56B39">
              <w:rPr>
                <w:rFonts w:ascii="GHEA Grapalat" w:hAnsi="GHEA Grapalat"/>
                <w:sz w:val="20"/>
              </w:rPr>
              <w:t>ընդհանուր քանակը</w:t>
            </w:r>
          </w:p>
        </w:tc>
        <w:tc>
          <w:tcPr>
            <w:tcW w:w="4034" w:type="dxa"/>
            <w:gridSpan w:val="2"/>
            <w:vAlign w:val="center"/>
          </w:tcPr>
          <w:p w14:paraId="25E92255" w14:textId="77777777" w:rsidR="00D56B39" w:rsidRPr="00D56B39" w:rsidRDefault="00D56B39" w:rsidP="00D56B39">
            <w:pPr>
              <w:jc w:val="center"/>
              <w:rPr>
                <w:rFonts w:ascii="GHEA Grapalat" w:hAnsi="GHEA Grapalat"/>
                <w:sz w:val="20"/>
              </w:rPr>
            </w:pPr>
            <w:r w:rsidRPr="00D56B39">
              <w:rPr>
                <w:rFonts w:ascii="GHEA Grapalat" w:hAnsi="GHEA Grapalat"/>
                <w:sz w:val="20"/>
              </w:rPr>
              <w:t>մատուցման</w:t>
            </w:r>
          </w:p>
        </w:tc>
      </w:tr>
      <w:tr w:rsidR="00D56B39" w:rsidRPr="00D56B39" w14:paraId="56A7AC70" w14:textId="77777777" w:rsidTr="00B670FD">
        <w:trPr>
          <w:trHeight w:val="451"/>
        </w:trPr>
        <w:tc>
          <w:tcPr>
            <w:tcW w:w="1506" w:type="dxa"/>
            <w:vMerge/>
            <w:vAlign w:val="center"/>
          </w:tcPr>
          <w:p w14:paraId="7C963A46" w14:textId="77777777" w:rsidR="00D56B39" w:rsidRPr="00D56B39" w:rsidRDefault="00D56B39" w:rsidP="00D56B39">
            <w:pPr>
              <w:jc w:val="center"/>
              <w:rPr>
                <w:rFonts w:ascii="GHEA Grapalat" w:hAnsi="GHEA Grapalat"/>
                <w:sz w:val="20"/>
              </w:rPr>
            </w:pPr>
          </w:p>
        </w:tc>
        <w:tc>
          <w:tcPr>
            <w:tcW w:w="1589" w:type="dxa"/>
            <w:vMerge/>
            <w:vAlign w:val="center"/>
          </w:tcPr>
          <w:p w14:paraId="2A469D6C" w14:textId="77777777" w:rsidR="00D56B39" w:rsidRPr="00D56B39" w:rsidRDefault="00D56B39" w:rsidP="00D56B39">
            <w:pPr>
              <w:jc w:val="center"/>
              <w:rPr>
                <w:rFonts w:ascii="GHEA Grapalat" w:hAnsi="GHEA Grapalat"/>
                <w:sz w:val="20"/>
              </w:rPr>
            </w:pPr>
          </w:p>
        </w:tc>
        <w:tc>
          <w:tcPr>
            <w:tcW w:w="4434" w:type="dxa"/>
            <w:vMerge/>
            <w:vAlign w:val="center"/>
          </w:tcPr>
          <w:p w14:paraId="7211F3CD" w14:textId="77777777" w:rsidR="00D56B39" w:rsidRPr="00D56B39" w:rsidRDefault="00D56B39" w:rsidP="00D56B39">
            <w:pPr>
              <w:jc w:val="center"/>
              <w:rPr>
                <w:rFonts w:ascii="GHEA Grapalat" w:hAnsi="GHEA Grapalat"/>
                <w:sz w:val="20"/>
              </w:rPr>
            </w:pPr>
          </w:p>
        </w:tc>
        <w:tc>
          <w:tcPr>
            <w:tcW w:w="1075" w:type="dxa"/>
            <w:vMerge/>
            <w:vAlign w:val="center"/>
          </w:tcPr>
          <w:p w14:paraId="35C2E8D3" w14:textId="77777777" w:rsidR="00D56B39" w:rsidRPr="00D56B39" w:rsidRDefault="00D56B39" w:rsidP="00D56B39">
            <w:pPr>
              <w:jc w:val="center"/>
              <w:rPr>
                <w:rFonts w:ascii="GHEA Grapalat" w:hAnsi="GHEA Grapalat"/>
                <w:sz w:val="20"/>
              </w:rPr>
            </w:pPr>
          </w:p>
        </w:tc>
        <w:tc>
          <w:tcPr>
            <w:tcW w:w="1209" w:type="dxa"/>
            <w:vMerge/>
            <w:vAlign w:val="center"/>
          </w:tcPr>
          <w:p w14:paraId="116AA91E" w14:textId="77777777" w:rsidR="00D56B39" w:rsidRPr="00D56B39" w:rsidRDefault="00D56B39" w:rsidP="00D56B39">
            <w:pPr>
              <w:jc w:val="center"/>
              <w:rPr>
                <w:rFonts w:ascii="GHEA Grapalat" w:hAnsi="GHEA Grapalat"/>
                <w:sz w:val="20"/>
              </w:rPr>
            </w:pPr>
          </w:p>
        </w:tc>
        <w:tc>
          <w:tcPr>
            <w:tcW w:w="1210" w:type="dxa"/>
            <w:vMerge/>
            <w:vAlign w:val="center"/>
          </w:tcPr>
          <w:p w14:paraId="43E69BCC" w14:textId="77777777" w:rsidR="00D56B39" w:rsidRPr="00D56B39" w:rsidRDefault="00D56B39" w:rsidP="00D56B39">
            <w:pPr>
              <w:jc w:val="center"/>
              <w:rPr>
                <w:rFonts w:ascii="GHEA Grapalat" w:hAnsi="GHEA Grapalat"/>
                <w:sz w:val="20"/>
              </w:rPr>
            </w:pPr>
          </w:p>
        </w:tc>
        <w:tc>
          <w:tcPr>
            <w:tcW w:w="1289" w:type="dxa"/>
            <w:vAlign w:val="center"/>
          </w:tcPr>
          <w:p w14:paraId="00F3A7EC" w14:textId="77777777" w:rsidR="00D56B39" w:rsidRPr="00D56B39" w:rsidRDefault="00D56B39" w:rsidP="00D56B39">
            <w:pPr>
              <w:jc w:val="center"/>
              <w:rPr>
                <w:rFonts w:ascii="GHEA Grapalat" w:hAnsi="GHEA Grapalat"/>
                <w:sz w:val="20"/>
              </w:rPr>
            </w:pPr>
            <w:r w:rsidRPr="00D56B39">
              <w:rPr>
                <w:rFonts w:ascii="GHEA Grapalat" w:hAnsi="GHEA Grapalat"/>
                <w:sz w:val="20"/>
              </w:rPr>
              <w:t>հասցեն</w:t>
            </w:r>
          </w:p>
        </w:tc>
        <w:tc>
          <w:tcPr>
            <w:tcW w:w="2745" w:type="dxa"/>
            <w:vAlign w:val="center"/>
          </w:tcPr>
          <w:p w14:paraId="1E7DAECD" w14:textId="77777777" w:rsidR="00D56B39" w:rsidRPr="00D56B39" w:rsidRDefault="00D56B39" w:rsidP="00D56B39">
            <w:pPr>
              <w:jc w:val="center"/>
              <w:rPr>
                <w:rFonts w:ascii="GHEA Grapalat" w:hAnsi="GHEA Grapalat"/>
                <w:sz w:val="20"/>
              </w:rPr>
            </w:pPr>
            <w:r w:rsidRPr="00D56B39">
              <w:rPr>
                <w:rFonts w:ascii="GHEA Grapalat" w:hAnsi="GHEA Grapalat"/>
                <w:sz w:val="20"/>
              </w:rPr>
              <w:t>Ժամկետը**</w:t>
            </w:r>
          </w:p>
        </w:tc>
      </w:tr>
      <w:tr w:rsidR="004B7894" w:rsidRPr="009710D1" w14:paraId="0E388CD0" w14:textId="77777777" w:rsidTr="00B670FD">
        <w:trPr>
          <w:trHeight w:val="1975"/>
        </w:trPr>
        <w:tc>
          <w:tcPr>
            <w:tcW w:w="1506" w:type="dxa"/>
          </w:tcPr>
          <w:p w14:paraId="798F3258" w14:textId="77777777" w:rsidR="004B7894" w:rsidRPr="00D56B39" w:rsidRDefault="004B7894" w:rsidP="00D56B39">
            <w:pPr>
              <w:jc w:val="center"/>
              <w:rPr>
                <w:rFonts w:ascii="GHEA Grapalat" w:hAnsi="GHEA Grapalat"/>
                <w:sz w:val="20"/>
                <w:lang w:val="hy-AM"/>
              </w:rPr>
            </w:pPr>
            <w:r w:rsidRPr="006B7067">
              <w:rPr>
                <w:rFonts w:ascii="GHEA Grapalat" w:hAnsi="GHEA Grapalat"/>
                <w:sz w:val="20"/>
                <w:lang w:val="hy-AM"/>
              </w:rPr>
              <w:t>1</w:t>
            </w:r>
          </w:p>
        </w:tc>
        <w:tc>
          <w:tcPr>
            <w:tcW w:w="1589" w:type="dxa"/>
          </w:tcPr>
          <w:p w14:paraId="058B4079" w14:textId="79C7671F" w:rsidR="004B7894" w:rsidRPr="00613FBF" w:rsidRDefault="004B7894" w:rsidP="00D56B39">
            <w:pPr>
              <w:jc w:val="center"/>
              <w:rPr>
                <w:rFonts w:ascii="GHEA Grapalat" w:hAnsi="GHEA Grapalat"/>
                <w:sz w:val="20"/>
              </w:rPr>
            </w:pPr>
            <w:r w:rsidRPr="00D56B39">
              <w:rPr>
                <w:rFonts w:ascii="GHEA Grapalat" w:hAnsi="GHEA Grapalat"/>
                <w:sz w:val="20"/>
                <w:lang w:val="hy-AM"/>
              </w:rPr>
              <w:t>79821170</w:t>
            </w:r>
            <w:r w:rsidR="00613FBF">
              <w:rPr>
                <w:rFonts w:ascii="GHEA Grapalat" w:hAnsi="GHEA Grapalat"/>
                <w:sz w:val="20"/>
              </w:rPr>
              <w:t>/</w:t>
            </w:r>
            <w:r w:rsidR="00882369">
              <w:rPr>
                <w:rFonts w:ascii="GHEA Grapalat" w:hAnsi="GHEA Grapalat"/>
                <w:sz w:val="20"/>
              </w:rPr>
              <w:t>4</w:t>
            </w:r>
          </w:p>
        </w:tc>
        <w:tc>
          <w:tcPr>
            <w:tcW w:w="4434" w:type="dxa"/>
          </w:tcPr>
          <w:p w14:paraId="744CF4EC" w14:textId="6B91EB46" w:rsidR="004B7894" w:rsidRPr="00E6414F" w:rsidRDefault="00E6414F" w:rsidP="009E02D1">
            <w:pPr>
              <w:jc w:val="center"/>
              <w:rPr>
                <w:rFonts w:ascii="GHEA Grapalat" w:hAnsi="GHEA Grapalat"/>
                <w:sz w:val="20"/>
                <w:lang w:val="hy-AM"/>
              </w:rPr>
            </w:pPr>
            <w:r w:rsidRPr="00E6414F">
              <w:rPr>
                <w:rFonts w:ascii="GHEA Grapalat" w:hAnsi="GHEA Grapalat"/>
                <w:sz w:val="20"/>
              </w:rPr>
              <w:t>Պաստառ</w:t>
            </w:r>
            <w:r w:rsidRPr="009710D1">
              <w:rPr>
                <w:rFonts w:ascii="GHEA Grapalat" w:hAnsi="GHEA Grapalat"/>
                <w:sz w:val="20"/>
              </w:rPr>
              <w:t xml:space="preserve"> 300</w:t>
            </w:r>
            <w:r w:rsidRPr="00E6414F">
              <w:rPr>
                <w:rFonts w:ascii="GHEA Grapalat" w:hAnsi="GHEA Grapalat"/>
                <w:sz w:val="20"/>
              </w:rPr>
              <w:t>սմ</w:t>
            </w:r>
            <w:r w:rsidRPr="009710D1">
              <w:rPr>
                <w:rFonts w:ascii="GHEA Grapalat" w:hAnsi="GHEA Grapalat"/>
                <w:sz w:val="20"/>
              </w:rPr>
              <w:t xml:space="preserve"> </w:t>
            </w:r>
            <w:r w:rsidRPr="00E6414F">
              <w:rPr>
                <w:rFonts w:ascii="GHEA Grapalat" w:hAnsi="GHEA Grapalat"/>
                <w:sz w:val="20"/>
              </w:rPr>
              <w:t>x</w:t>
            </w:r>
            <w:r w:rsidR="00882369">
              <w:rPr>
                <w:rFonts w:ascii="GHEA Grapalat" w:hAnsi="GHEA Grapalat"/>
                <w:sz w:val="20"/>
              </w:rPr>
              <w:t xml:space="preserve"> 8</w:t>
            </w:r>
            <w:r w:rsidRPr="009710D1">
              <w:rPr>
                <w:rFonts w:ascii="GHEA Grapalat" w:hAnsi="GHEA Grapalat"/>
                <w:sz w:val="20"/>
              </w:rPr>
              <w:t>00</w:t>
            </w:r>
            <w:r w:rsidRPr="00E6414F">
              <w:rPr>
                <w:rFonts w:ascii="GHEA Grapalat" w:hAnsi="GHEA Grapalat"/>
                <w:sz w:val="20"/>
              </w:rPr>
              <w:t>սմ</w:t>
            </w:r>
            <w:r w:rsidRPr="009710D1">
              <w:rPr>
                <w:rFonts w:ascii="GHEA Grapalat" w:hAnsi="GHEA Grapalat"/>
                <w:sz w:val="20"/>
              </w:rPr>
              <w:t xml:space="preserve"> /</w:t>
            </w:r>
            <w:r w:rsidRPr="00E6414F">
              <w:rPr>
                <w:rFonts w:ascii="GHEA Grapalat" w:hAnsi="GHEA Grapalat"/>
                <w:sz w:val="20"/>
              </w:rPr>
              <w:t>վերևից</w:t>
            </w:r>
            <w:r w:rsidRPr="009710D1">
              <w:rPr>
                <w:rFonts w:ascii="GHEA Grapalat" w:hAnsi="GHEA Grapalat"/>
                <w:sz w:val="20"/>
              </w:rPr>
              <w:t xml:space="preserve"> </w:t>
            </w:r>
            <w:r w:rsidRPr="00E6414F">
              <w:rPr>
                <w:rFonts w:ascii="GHEA Grapalat" w:hAnsi="GHEA Grapalat"/>
                <w:sz w:val="20"/>
              </w:rPr>
              <w:t>և</w:t>
            </w:r>
            <w:r w:rsidRPr="009710D1">
              <w:rPr>
                <w:rFonts w:ascii="GHEA Grapalat" w:hAnsi="GHEA Grapalat"/>
                <w:sz w:val="20"/>
              </w:rPr>
              <w:t xml:space="preserve"> </w:t>
            </w:r>
            <w:r w:rsidRPr="00E6414F">
              <w:rPr>
                <w:rFonts w:ascii="GHEA Grapalat" w:hAnsi="GHEA Grapalat"/>
                <w:sz w:val="20"/>
              </w:rPr>
              <w:t>ներքևից</w:t>
            </w:r>
            <w:r w:rsidRPr="009710D1">
              <w:rPr>
                <w:rFonts w:ascii="GHEA Grapalat" w:hAnsi="GHEA Grapalat"/>
                <w:sz w:val="20"/>
              </w:rPr>
              <w:t xml:space="preserve"> 15 </w:t>
            </w:r>
            <w:r w:rsidRPr="00E6414F">
              <w:rPr>
                <w:rFonts w:ascii="GHEA Grapalat" w:hAnsi="GHEA Grapalat"/>
                <w:sz w:val="20"/>
              </w:rPr>
              <w:t>սմ</w:t>
            </w:r>
            <w:r w:rsidRPr="009710D1">
              <w:rPr>
                <w:rFonts w:ascii="GHEA Grapalat" w:hAnsi="GHEA Grapalat"/>
                <w:sz w:val="20"/>
              </w:rPr>
              <w:t xml:space="preserve"> </w:t>
            </w:r>
            <w:r w:rsidRPr="00E6414F">
              <w:rPr>
                <w:rFonts w:ascii="GHEA Grapalat" w:hAnsi="GHEA Grapalat"/>
                <w:sz w:val="20"/>
              </w:rPr>
              <w:t>գրպան</w:t>
            </w:r>
            <w:r w:rsidRPr="009710D1">
              <w:rPr>
                <w:rFonts w:ascii="GHEA Grapalat" w:hAnsi="GHEA Grapalat"/>
                <w:sz w:val="20"/>
              </w:rPr>
              <w:t>/  (</w:t>
            </w:r>
            <w:r w:rsidRPr="00E6414F">
              <w:rPr>
                <w:rFonts w:ascii="GHEA Grapalat" w:hAnsi="GHEA Grapalat"/>
                <w:sz w:val="20"/>
              </w:rPr>
              <w:t>լայնաֆորմատ</w:t>
            </w:r>
            <w:r w:rsidRPr="009710D1">
              <w:rPr>
                <w:rFonts w:ascii="GHEA Grapalat" w:hAnsi="GHEA Grapalat"/>
                <w:sz w:val="20"/>
              </w:rPr>
              <w:t xml:space="preserve"> </w:t>
            </w:r>
            <w:r w:rsidRPr="00E6414F">
              <w:rPr>
                <w:rFonts w:ascii="GHEA Grapalat" w:hAnsi="GHEA Grapalat"/>
                <w:sz w:val="20"/>
              </w:rPr>
              <w:t>տպագրություն</w:t>
            </w:r>
            <w:r w:rsidRPr="009710D1">
              <w:rPr>
                <w:rFonts w:ascii="GHEA Grapalat" w:hAnsi="GHEA Grapalat"/>
                <w:sz w:val="20"/>
              </w:rPr>
              <w:t xml:space="preserve">, </w:t>
            </w:r>
            <w:r w:rsidRPr="00E6414F">
              <w:rPr>
                <w:rFonts w:ascii="GHEA Grapalat" w:hAnsi="GHEA Grapalat"/>
                <w:sz w:val="20"/>
              </w:rPr>
              <w:t>անփայլ</w:t>
            </w:r>
            <w:r w:rsidRPr="009710D1">
              <w:rPr>
                <w:rFonts w:ascii="GHEA Grapalat" w:hAnsi="GHEA Grapalat"/>
                <w:sz w:val="20"/>
              </w:rPr>
              <w:t xml:space="preserve">, </w:t>
            </w:r>
            <w:r w:rsidRPr="00E6414F">
              <w:rPr>
                <w:rFonts w:ascii="GHEA Grapalat" w:hAnsi="GHEA Grapalat"/>
                <w:sz w:val="20"/>
              </w:rPr>
              <w:t>կետայնությունը</w:t>
            </w:r>
            <w:r w:rsidRPr="009710D1">
              <w:rPr>
                <w:rFonts w:ascii="GHEA Grapalat" w:hAnsi="GHEA Grapalat"/>
                <w:sz w:val="20"/>
              </w:rPr>
              <w:t xml:space="preserve"> 1200</w:t>
            </w:r>
            <w:r w:rsidRPr="00E6414F">
              <w:rPr>
                <w:rFonts w:ascii="GHEA Grapalat" w:hAnsi="GHEA Grapalat"/>
                <w:sz w:val="20"/>
              </w:rPr>
              <w:t>dpi</w:t>
            </w:r>
            <w:r w:rsidRPr="009710D1">
              <w:rPr>
                <w:rFonts w:ascii="GHEA Grapalat" w:hAnsi="GHEA Grapalat"/>
                <w:sz w:val="20"/>
              </w:rPr>
              <w:t xml:space="preserve">, </w:t>
            </w:r>
            <w:r w:rsidRPr="00E6414F">
              <w:rPr>
                <w:rFonts w:ascii="GHEA Grapalat" w:hAnsi="GHEA Grapalat"/>
                <w:sz w:val="20"/>
              </w:rPr>
              <w:t>գունայնությունը՝</w:t>
            </w:r>
            <w:r w:rsidRPr="009710D1">
              <w:rPr>
                <w:rFonts w:ascii="GHEA Grapalat" w:hAnsi="GHEA Grapalat"/>
                <w:sz w:val="20"/>
              </w:rPr>
              <w:t xml:space="preserve"> </w:t>
            </w:r>
            <w:r w:rsidRPr="00E6414F">
              <w:rPr>
                <w:rFonts w:ascii="GHEA Grapalat" w:hAnsi="GHEA Grapalat"/>
                <w:sz w:val="20"/>
              </w:rPr>
              <w:t>գունավոր</w:t>
            </w:r>
            <w:r w:rsidRPr="009710D1">
              <w:rPr>
                <w:rFonts w:ascii="GHEA Grapalat" w:hAnsi="GHEA Grapalat"/>
                <w:sz w:val="20"/>
              </w:rPr>
              <w:t xml:space="preserve"> /</w:t>
            </w:r>
            <w:r w:rsidRPr="00E6414F">
              <w:rPr>
                <w:rFonts w:ascii="GHEA Grapalat" w:hAnsi="GHEA Grapalat"/>
                <w:sz w:val="20"/>
              </w:rPr>
              <w:t>CMYK</w:t>
            </w:r>
            <w:r w:rsidRPr="009710D1">
              <w:rPr>
                <w:rFonts w:ascii="GHEA Grapalat" w:hAnsi="GHEA Grapalat"/>
                <w:sz w:val="20"/>
              </w:rPr>
              <w:t xml:space="preserve">), </w:t>
            </w:r>
            <w:r w:rsidRPr="00E6414F">
              <w:rPr>
                <w:rFonts w:ascii="GHEA Grapalat" w:hAnsi="GHEA Grapalat"/>
                <w:sz w:val="20"/>
              </w:rPr>
              <w:t>տպագրվող</w:t>
            </w:r>
            <w:r w:rsidRPr="009710D1">
              <w:rPr>
                <w:rFonts w:ascii="GHEA Grapalat" w:hAnsi="GHEA Grapalat"/>
                <w:sz w:val="20"/>
              </w:rPr>
              <w:t xml:space="preserve"> </w:t>
            </w:r>
            <w:r w:rsidRPr="00E6414F">
              <w:rPr>
                <w:rFonts w:ascii="GHEA Grapalat" w:hAnsi="GHEA Grapalat"/>
                <w:sz w:val="20"/>
              </w:rPr>
              <w:t>նյութը՝</w:t>
            </w:r>
            <w:r w:rsidRPr="009710D1">
              <w:rPr>
                <w:rFonts w:ascii="GHEA Grapalat" w:hAnsi="GHEA Grapalat"/>
                <w:sz w:val="20"/>
              </w:rPr>
              <w:t xml:space="preserve"> </w:t>
            </w:r>
            <w:r w:rsidRPr="00E6414F">
              <w:rPr>
                <w:rFonts w:ascii="GHEA Grapalat" w:hAnsi="GHEA Grapalat"/>
                <w:sz w:val="20"/>
              </w:rPr>
              <w:t>բաներ</w:t>
            </w:r>
            <w:r w:rsidRPr="009710D1">
              <w:rPr>
                <w:rFonts w:ascii="GHEA Grapalat" w:hAnsi="GHEA Grapalat"/>
                <w:sz w:val="20"/>
              </w:rPr>
              <w:t xml:space="preserve">, </w:t>
            </w:r>
            <w:r w:rsidRPr="00E6414F">
              <w:rPr>
                <w:rFonts w:ascii="GHEA Grapalat" w:hAnsi="GHEA Grapalat"/>
                <w:sz w:val="20"/>
              </w:rPr>
              <w:t>տերմոկար</w:t>
            </w:r>
            <w:r w:rsidRPr="009710D1">
              <w:rPr>
                <w:rFonts w:ascii="GHEA Grapalat" w:hAnsi="GHEA Grapalat"/>
                <w:sz w:val="20"/>
              </w:rPr>
              <w:t xml:space="preserve"> </w:t>
            </w:r>
            <w:r w:rsidRPr="00E6414F">
              <w:rPr>
                <w:rFonts w:ascii="GHEA Grapalat" w:hAnsi="GHEA Grapalat"/>
                <w:sz w:val="20"/>
              </w:rPr>
              <w:t>վերևում</w:t>
            </w:r>
            <w:r w:rsidRPr="009710D1">
              <w:rPr>
                <w:rFonts w:ascii="GHEA Grapalat" w:hAnsi="GHEA Grapalat"/>
                <w:sz w:val="20"/>
              </w:rPr>
              <w:t xml:space="preserve"> </w:t>
            </w:r>
            <w:r w:rsidRPr="00E6414F">
              <w:rPr>
                <w:rFonts w:ascii="GHEA Grapalat" w:hAnsi="GHEA Grapalat"/>
                <w:sz w:val="20"/>
              </w:rPr>
              <w:t>և</w:t>
            </w:r>
            <w:r w:rsidRPr="009710D1">
              <w:rPr>
                <w:rFonts w:ascii="GHEA Grapalat" w:hAnsi="GHEA Grapalat"/>
                <w:sz w:val="20"/>
              </w:rPr>
              <w:t xml:space="preserve"> </w:t>
            </w:r>
            <w:r w:rsidRPr="00E6414F">
              <w:rPr>
                <w:rFonts w:ascii="GHEA Grapalat" w:hAnsi="GHEA Grapalat"/>
                <w:sz w:val="20"/>
              </w:rPr>
              <w:t>ներքևում</w:t>
            </w:r>
            <w:r w:rsidRPr="009710D1">
              <w:rPr>
                <w:rFonts w:ascii="GHEA Grapalat" w:hAnsi="GHEA Grapalat"/>
                <w:sz w:val="20"/>
              </w:rPr>
              <w:t xml:space="preserve">, </w:t>
            </w:r>
            <w:r w:rsidRPr="00E6414F">
              <w:rPr>
                <w:rFonts w:ascii="GHEA Grapalat" w:hAnsi="GHEA Grapalat"/>
                <w:sz w:val="20"/>
              </w:rPr>
              <w:t>խտությունը՝</w:t>
            </w:r>
            <w:r w:rsidRPr="009710D1">
              <w:rPr>
                <w:rFonts w:ascii="GHEA Grapalat" w:hAnsi="GHEA Grapalat"/>
                <w:sz w:val="20"/>
              </w:rPr>
              <w:t xml:space="preserve"> 450-510 </w:t>
            </w:r>
            <w:r w:rsidRPr="00E6414F">
              <w:rPr>
                <w:rFonts w:ascii="GHEA Grapalat" w:hAnsi="GHEA Grapalat"/>
                <w:sz w:val="20"/>
              </w:rPr>
              <w:t>գրամ</w:t>
            </w:r>
            <w:r w:rsidRPr="009710D1">
              <w:rPr>
                <w:rFonts w:ascii="GHEA Grapalat" w:hAnsi="GHEA Grapalat"/>
                <w:sz w:val="20"/>
              </w:rPr>
              <w:t xml:space="preserve">, </w:t>
            </w:r>
            <w:r w:rsidRPr="00E6414F">
              <w:rPr>
                <w:rFonts w:ascii="GHEA Grapalat" w:hAnsi="GHEA Grapalat"/>
                <w:sz w:val="20"/>
              </w:rPr>
              <w:t>գովազդային</w:t>
            </w:r>
            <w:r w:rsidRPr="009710D1">
              <w:rPr>
                <w:rFonts w:ascii="GHEA Grapalat" w:hAnsi="GHEA Grapalat"/>
                <w:sz w:val="20"/>
              </w:rPr>
              <w:t xml:space="preserve"> </w:t>
            </w:r>
            <w:r w:rsidRPr="00E6414F">
              <w:rPr>
                <w:rFonts w:ascii="GHEA Grapalat" w:hAnsi="GHEA Grapalat"/>
                <w:sz w:val="20"/>
              </w:rPr>
              <w:t>մաքուր</w:t>
            </w:r>
            <w:r w:rsidRPr="009710D1">
              <w:rPr>
                <w:rFonts w:ascii="GHEA Grapalat" w:hAnsi="GHEA Grapalat"/>
                <w:sz w:val="20"/>
              </w:rPr>
              <w:t xml:space="preserve"> </w:t>
            </w:r>
            <w:r w:rsidRPr="00E6414F">
              <w:rPr>
                <w:rFonts w:ascii="GHEA Grapalat" w:hAnsi="GHEA Grapalat"/>
                <w:sz w:val="20"/>
              </w:rPr>
              <w:t>չափը՝</w:t>
            </w:r>
            <w:r w:rsidRPr="009710D1">
              <w:rPr>
                <w:rFonts w:ascii="GHEA Grapalat" w:hAnsi="GHEA Grapalat"/>
                <w:sz w:val="20"/>
              </w:rPr>
              <w:t xml:space="preserve"> 300</w:t>
            </w:r>
            <w:r w:rsidRPr="00E6414F">
              <w:rPr>
                <w:rFonts w:ascii="GHEA Grapalat" w:hAnsi="GHEA Grapalat"/>
                <w:sz w:val="20"/>
              </w:rPr>
              <w:t>սմ</w:t>
            </w:r>
            <w:r w:rsidRPr="009710D1">
              <w:rPr>
                <w:rFonts w:ascii="GHEA Grapalat" w:hAnsi="GHEA Grapalat"/>
                <w:sz w:val="20"/>
              </w:rPr>
              <w:t xml:space="preserve"> </w:t>
            </w:r>
            <w:r w:rsidRPr="00E6414F">
              <w:rPr>
                <w:rFonts w:ascii="GHEA Grapalat" w:hAnsi="GHEA Grapalat"/>
                <w:sz w:val="20"/>
              </w:rPr>
              <w:t>x</w:t>
            </w:r>
            <w:r w:rsidRPr="009710D1">
              <w:rPr>
                <w:rFonts w:ascii="GHEA Grapalat" w:hAnsi="GHEA Grapalat"/>
                <w:sz w:val="20"/>
              </w:rPr>
              <w:t xml:space="preserve"> 600</w:t>
            </w:r>
            <w:r w:rsidRPr="00E6414F">
              <w:rPr>
                <w:rFonts w:ascii="GHEA Grapalat" w:hAnsi="GHEA Grapalat"/>
                <w:sz w:val="20"/>
              </w:rPr>
              <w:t>սմ</w:t>
            </w:r>
            <w:r w:rsidRPr="009710D1">
              <w:rPr>
                <w:rFonts w:ascii="GHEA Grapalat" w:hAnsi="GHEA Grapalat"/>
                <w:sz w:val="20"/>
              </w:rPr>
              <w:t>)</w:t>
            </w:r>
            <w:r>
              <w:rPr>
                <w:rFonts w:ascii="GHEA Grapalat" w:hAnsi="GHEA Grapalat"/>
                <w:sz w:val="20"/>
                <w:lang w:val="hy-AM"/>
              </w:rPr>
              <w:t xml:space="preserve">, </w:t>
            </w:r>
            <w:r w:rsidR="00882369">
              <w:rPr>
                <w:rFonts w:ascii="GHEA Grapalat" w:hAnsi="GHEA Grapalat"/>
                <w:sz w:val="20"/>
              </w:rPr>
              <w:t>16</w:t>
            </w:r>
            <w:r w:rsidRPr="009710D1">
              <w:rPr>
                <w:rFonts w:ascii="GHEA Grapalat" w:hAnsi="GHEA Grapalat"/>
                <w:sz w:val="20"/>
              </w:rPr>
              <w:t xml:space="preserve"> </w:t>
            </w:r>
            <w:r w:rsidRPr="00E6414F">
              <w:rPr>
                <w:rFonts w:ascii="GHEA Grapalat" w:hAnsi="GHEA Grapalat"/>
                <w:sz w:val="20"/>
                <w:lang w:val="hy-AM"/>
              </w:rPr>
              <w:t>հատ</w:t>
            </w:r>
          </w:p>
        </w:tc>
        <w:tc>
          <w:tcPr>
            <w:tcW w:w="1075" w:type="dxa"/>
          </w:tcPr>
          <w:p w14:paraId="475CE8E9" w14:textId="77777777" w:rsidR="004B7894" w:rsidRPr="00D56B39" w:rsidRDefault="004B7894" w:rsidP="00D56B39">
            <w:pPr>
              <w:jc w:val="center"/>
              <w:rPr>
                <w:rFonts w:ascii="GHEA Grapalat" w:hAnsi="GHEA Grapalat"/>
                <w:sz w:val="20"/>
              </w:rPr>
            </w:pPr>
            <w:r w:rsidRPr="00D56B39">
              <w:rPr>
                <w:rFonts w:ascii="GHEA Grapalat" w:hAnsi="GHEA Grapalat"/>
                <w:sz w:val="20"/>
                <w:lang w:val="hy-AM"/>
              </w:rPr>
              <w:t>դրամ</w:t>
            </w:r>
          </w:p>
        </w:tc>
        <w:tc>
          <w:tcPr>
            <w:tcW w:w="1209" w:type="dxa"/>
          </w:tcPr>
          <w:p w14:paraId="52601121" w14:textId="77777777" w:rsidR="004B7894" w:rsidRPr="00D56B39" w:rsidRDefault="004B7894" w:rsidP="00D56B39">
            <w:pPr>
              <w:jc w:val="center"/>
              <w:rPr>
                <w:rFonts w:ascii="GHEA Grapalat" w:hAnsi="GHEA Grapalat"/>
                <w:sz w:val="20"/>
              </w:rPr>
            </w:pPr>
          </w:p>
        </w:tc>
        <w:tc>
          <w:tcPr>
            <w:tcW w:w="1210" w:type="dxa"/>
          </w:tcPr>
          <w:p w14:paraId="4A7DFAB3" w14:textId="77777777" w:rsidR="004B7894" w:rsidRPr="00D56B39" w:rsidRDefault="004B7894" w:rsidP="00D56B39">
            <w:pPr>
              <w:jc w:val="center"/>
              <w:rPr>
                <w:rFonts w:ascii="GHEA Grapalat" w:hAnsi="GHEA Grapalat"/>
                <w:sz w:val="20"/>
              </w:rPr>
            </w:pPr>
            <w:r w:rsidRPr="00D56B39">
              <w:rPr>
                <w:rFonts w:ascii="GHEA Grapalat" w:hAnsi="GHEA Grapalat"/>
                <w:sz w:val="20"/>
                <w:lang w:val="hy-AM"/>
              </w:rPr>
              <w:t>1</w:t>
            </w:r>
          </w:p>
        </w:tc>
        <w:tc>
          <w:tcPr>
            <w:tcW w:w="1289" w:type="dxa"/>
          </w:tcPr>
          <w:p w14:paraId="29E8CF83" w14:textId="77777777" w:rsidR="009E02D1" w:rsidRDefault="004B7894" w:rsidP="00D56B39">
            <w:pPr>
              <w:jc w:val="center"/>
              <w:rPr>
                <w:rFonts w:ascii="GHEA Grapalat" w:hAnsi="GHEA Grapalat"/>
                <w:sz w:val="20"/>
                <w:lang w:val="hy-AM"/>
              </w:rPr>
            </w:pPr>
            <w:r w:rsidRPr="00D56B39">
              <w:rPr>
                <w:rFonts w:ascii="GHEA Grapalat" w:hAnsi="GHEA Grapalat"/>
                <w:sz w:val="20"/>
                <w:lang w:val="hy-AM"/>
              </w:rPr>
              <w:t>ք</w:t>
            </w:r>
            <w:r w:rsidRPr="00D56B39">
              <w:rPr>
                <w:rFonts w:ascii="Cambria Math" w:hAnsi="Cambria Math" w:cs="Cambria Math"/>
                <w:sz w:val="20"/>
                <w:lang w:val="hy-AM"/>
              </w:rPr>
              <w:t>․</w:t>
            </w:r>
            <w:r w:rsidRPr="00D56B39">
              <w:rPr>
                <w:rFonts w:ascii="GHEA Grapalat" w:hAnsi="GHEA Grapalat"/>
                <w:sz w:val="20"/>
                <w:lang w:val="hy-AM"/>
              </w:rPr>
              <w:t xml:space="preserve"> Երևան, </w:t>
            </w:r>
          </w:p>
          <w:p w14:paraId="5E078B74" w14:textId="636D97A7" w:rsidR="004B7894" w:rsidRPr="00D56B39" w:rsidRDefault="004B7894" w:rsidP="00D56B39">
            <w:pPr>
              <w:jc w:val="center"/>
              <w:rPr>
                <w:rFonts w:ascii="GHEA Grapalat" w:hAnsi="GHEA Grapalat"/>
                <w:sz w:val="20"/>
              </w:rPr>
            </w:pPr>
            <w:r w:rsidRPr="00D56B39">
              <w:rPr>
                <w:rFonts w:ascii="GHEA Grapalat" w:hAnsi="GHEA Grapalat"/>
                <w:sz w:val="20"/>
                <w:lang w:val="hy-AM"/>
              </w:rPr>
              <w:t>Թումանյան 54</w:t>
            </w:r>
          </w:p>
        </w:tc>
        <w:tc>
          <w:tcPr>
            <w:tcW w:w="2745" w:type="dxa"/>
          </w:tcPr>
          <w:p w14:paraId="627DC697" w14:textId="60B57AD1" w:rsidR="004B7894" w:rsidRPr="009710D1" w:rsidRDefault="004B7894" w:rsidP="00882369">
            <w:pPr>
              <w:jc w:val="center"/>
              <w:rPr>
                <w:rFonts w:ascii="GHEA Grapalat" w:hAnsi="GHEA Grapalat"/>
                <w:sz w:val="20"/>
              </w:rPr>
            </w:pPr>
            <w:r w:rsidRPr="009710D1">
              <w:rPr>
                <w:rFonts w:ascii="GHEA Grapalat" w:hAnsi="GHEA Grapalat"/>
                <w:sz w:val="20"/>
                <w:lang w:val="hy-AM"/>
              </w:rPr>
              <w:t>Պայմանագրի ստորագրումից հետո մինչև 202</w:t>
            </w:r>
            <w:r w:rsidRPr="009710D1">
              <w:rPr>
                <w:rFonts w:ascii="GHEA Grapalat" w:hAnsi="GHEA Grapalat"/>
                <w:sz w:val="20"/>
              </w:rPr>
              <w:t>6</w:t>
            </w:r>
            <w:r w:rsidRPr="009710D1">
              <w:rPr>
                <w:rFonts w:ascii="GHEA Grapalat" w:hAnsi="GHEA Grapalat"/>
                <w:sz w:val="20"/>
                <w:lang w:val="hy-AM"/>
              </w:rPr>
              <w:t xml:space="preserve"> թվականի </w:t>
            </w:r>
            <w:r w:rsidR="00882369">
              <w:rPr>
                <w:rFonts w:ascii="GHEA Grapalat" w:hAnsi="GHEA Grapalat"/>
                <w:sz w:val="20"/>
              </w:rPr>
              <w:t>դեկտեմբեր</w:t>
            </w:r>
            <w:r w:rsidRPr="009710D1">
              <w:rPr>
                <w:rFonts w:ascii="GHEA Grapalat" w:hAnsi="GHEA Grapalat"/>
                <w:sz w:val="20"/>
                <w:lang w:val="hy-AM"/>
              </w:rPr>
              <w:t>ի 3</w:t>
            </w:r>
            <w:r w:rsidRPr="009710D1">
              <w:rPr>
                <w:rFonts w:ascii="GHEA Grapalat" w:hAnsi="GHEA Grapalat"/>
                <w:sz w:val="20"/>
              </w:rPr>
              <w:t>1</w:t>
            </w:r>
            <w:r w:rsidRPr="009710D1">
              <w:rPr>
                <w:rFonts w:ascii="GHEA Grapalat" w:hAnsi="GHEA Grapalat"/>
                <w:sz w:val="20"/>
                <w:lang w:val="hy-AM"/>
              </w:rPr>
              <w:t>-ը</w:t>
            </w:r>
          </w:p>
        </w:tc>
      </w:tr>
    </w:tbl>
    <w:p w14:paraId="6AD89320" w14:textId="77777777" w:rsidR="00D56B39" w:rsidRPr="00D56B39" w:rsidRDefault="00D56B39" w:rsidP="00D7089E">
      <w:pPr>
        <w:rPr>
          <w:rFonts w:ascii="GHEA Grapalat" w:hAnsi="GHEA Grapalat"/>
          <w:b/>
          <w:bCs/>
          <w:sz w:val="20"/>
          <w:lang w:val="hy-AM"/>
        </w:rPr>
      </w:pPr>
      <w:r w:rsidRPr="00D56B39">
        <w:rPr>
          <w:rFonts w:ascii="GHEA Grapalat" w:hAnsi="GHEA Grapalat"/>
          <w:b/>
          <w:bCs/>
          <w:sz w:val="20"/>
          <w:lang w:val="hy-AM"/>
        </w:rPr>
        <w:t>Կատարողի կողմից տպագրությունն իրականացվում է համաձայն Պատվիրատուի պատվերի, ոչ միանվագ։</w:t>
      </w:r>
    </w:p>
    <w:p w14:paraId="08B9D364" w14:textId="000D1DA5" w:rsidR="00D56B39" w:rsidRPr="00CA0774" w:rsidRDefault="00D56B39" w:rsidP="00D7089E">
      <w:pPr>
        <w:rPr>
          <w:rFonts w:ascii="GHEA Grapalat" w:hAnsi="GHEA Grapalat"/>
          <w:sz w:val="20"/>
          <w:lang w:val="hy-AM"/>
        </w:rPr>
      </w:pPr>
      <w:r w:rsidRPr="00CA0774">
        <w:rPr>
          <w:rFonts w:ascii="GHEA Grapalat" w:hAnsi="GHEA Grapalat"/>
          <w:b/>
          <w:bCs/>
          <w:sz w:val="20"/>
          <w:lang w:val="hy-AM"/>
        </w:rPr>
        <w:t>Կատարողի կողմից տպագրությունն ու առաքումն իրականացվում է տպագրվող նյութը Պատվիրատուի կողմից տրամադրվելուց /</w:t>
      </w:r>
      <w:r w:rsidRPr="00CA0774">
        <w:rPr>
          <w:rFonts w:ascii="GHEA Grapalat" w:hAnsi="GHEA Grapalat"/>
          <w:b/>
          <w:bCs/>
          <w:i/>
          <w:iCs/>
          <w:sz w:val="20"/>
          <w:lang w:val="hy-AM"/>
        </w:rPr>
        <w:t>Կատարողի էլ</w:t>
      </w:r>
      <w:r w:rsidRPr="00CA0774">
        <w:rPr>
          <w:rFonts w:ascii="Cambria Math" w:hAnsi="Cambria Math" w:cs="Cambria Math"/>
          <w:b/>
          <w:bCs/>
          <w:i/>
          <w:iCs/>
          <w:sz w:val="20"/>
          <w:lang w:val="hy-AM"/>
        </w:rPr>
        <w:t>․</w:t>
      </w:r>
      <w:r w:rsidRPr="00CA0774">
        <w:rPr>
          <w:rFonts w:ascii="GHEA Grapalat" w:hAnsi="GHEA Grapalat"/>
          <w:b/>
          <w:bCs/>
          <w:i/>
          <w:iCs/>
          <w:sz w:val="20"/>
          <w:lang w:val="hy-AM"/>
        </w:rPr>
        <w:t xml:space="preserve"> հասցեին ուղարկելու միջոցով</w:t>
      </w:r>
      <w:r w:rsidRPr="00CA0774">
        <w:rPr>
          <w:rFonts w:ascii="GHEA Grapalat" w:hAnsi="GHEA Grapalat"/>
          <w:b/>
          <w:bCs/>
          <w:sz w:val="20"/>
          <w:lang w:val="hy-AM"/>
        </w:rPr>
        <w:t>/ հետո, առաջին անգամ, 20 օրացուցային օրվա ընթացքում, այնուհետ՝ 1 /մեկ/ աշխատանքային օրվա ընթացքում։</w:t>
      </w:r>
    </w:p>
    <w:p w14:paraId="5BEF48F1" w14:textId="77777777" w:rsidR="00D56B39" w:rsidRPr="00D56B39" w:rsidRDefault="00D56B39" w:rsidP="00D7089E">
      <w:pPr>
        <w:rPr>
          <w:rFonts w:ascii="GHEA Grapalat" w:hAnsi="GHEA Grapalat"/>
          <w:sz w:val="20"/>
          <w:lang w:val="hy-AM"/>
        </w:rPr>
      </w:pPr>
    </w:p>
    <w:p w14:paraId="676ADC9D" w14:textId="77777777" w:rsidR="00D56B39" w:rsidRDefault="00D56B39" w:rsidP="00D7089E">
      <w:pPr>
        <w:rPr>
          <w:rFonts w:ascii="GHEA Grapalat" w:hAnsi="GHEA Grapalat"/>
          <w:sz w:val="20"/>
          <w:lang w:val="hy-AM"/>
        </w:rPr>
      </w:pPr>
    </w:p>
    <w:p w14:paraId="099E580B" w14:textId="77777777" w:rsidR="00D56B39" w:rsidRDefault="00D56B39" w:rsidP="004D3C0C">
      <w:pPr>
        <w:jc w:val="center"/>
        <w:rPr>
          <w:rFonts w:ascii="GHEA Grapalat" w:hAnsi="GHEA Grapalat"/>
          <w:sz w:val="20"/>
          <w:lang w:val="hy-AM"/>
        </w:rPr>
      </w:pPr>
    </w:p>
    <w:p w14:paraId="1AA44BC8" w14:textId="77777777" w:rsidR="00D56B39" w:rsidRPr="00064ADD" w:rsidRDefault="00D56B39" w:rsidP="004D3C0C">
      <w:pPr>
        <w:jc w:val="center"/>
        <w:rPr>
          <w:rFonts w:ascii="GHEA Grapalat" w:hAnsi="GHEA Grapalat"/>
          <w:sz w:val="20"/>
          <w:lang w:val="hy-AM"/>
        </w:rPr>
      </w:pPr>
    </w:p>
    <w:p w14:paraId="702AF538" w14:textId="7F9237CA" w:rsidR="004D3C0C" w:rsidRPr="00064ADD" w:rsidRDefault="004D3C0C" w:rsidP="004D3C0C">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p>
    <w:tbl>
      <w:tblPr>
        <w:tblW w:w="9639" w:type="dxa"/>
        <w:jc w:val="center"/>
        <w:tblLayout w:type="fixed"/>
        <w:tblLook w:val="0000" w:firstRow="0" w:lastRow="0" w:firstColumn="0" w:lastColumn="0" w:noHBand="0" w:noVBand="0"/>
      </w:tblPr>
      <w:tblGrid>
        <w:gridCol w:w="4536"/>
        <w:gridCol w:w="760"/>
        <w:gridCol w:w="4343"/>
      </w:tblGrid>
      <w:tr w:rsidR="004D3C0C" w:rsidRPr="00064ADD" w14:paraId="0623324C" w14:textId="77777777" w:rsidTr="00051B77">
        <w:trPr>
          <w:jc w:val="center"/>
        </w:trPr>
        <w:tc>
          <w:tcPr>
            <w:tcW w:w="4536" w:type="dxa"/>
          </w:tcPr>
          <w:p w14:paraId="7DF93DF5" w14:textId="77777777" w:rsidR="004D3C0C" w:rsidRPr="00064ADD" w:rsidRDefault="004D3C0C" w:rsidP="00051B77">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5DCAD87D" w14:textId="77777777" w:rsidR="004D3C0C" w:rsidRPr="00064ADD" w:rsidRDefault="004D3C0C" w:rsidP="00051B77">
            <w:pPr>
              <w:rPr>
                <w:rFonts w:ascii="GHEA Grapalat" w:hAnsi="GHEA Grapalat"/>
                <w:sz w:val="22"/>
                <w:szCs w:val="22"/>
                <w:lang w:val="ru-RU"/>
              </w:rPr>
            </w:pPr>
          </w:p>
          <w:p w14:paraId="49E0103F" w14:textId="77777777" w:rsidR="004D3C0C" w:rsidRPr="00064ADD" w:rsidRDefault="004D3C0C" w:rsidP="00051B77">
            <w:pPr>
              <w:rPr>
                <w:rFonts w:ascii="GHEA Grapalat" w:hAnsi="GHEA Grapalat"/>
                <w:lang w:val="ru-RU"/>
              </w:rPr>
            </w:pPr>
          </w:p>
          <w:p w14:paraId="33DC1CC0" w14:textId="77777777" w:rsidR="004D3C0C" w:rsidRPr="00064ADD" w:rsidRDefault="004D3C0C" w:rsidP="00051B77">
            <w:pPr>
              <w:jc w:val="center"/>
              <w:rPr>
                <w:rFonts w:ascii="GHEA Grapalat" w:hAnsi="GHEA Grapalat"/>
                <w:lang w:val="ru-RU"/>
              </w:rPr>
            </w:pPr>
            <w:r w:rsidRPr="00064ADD">
              <w:rPr>
                <w:rFonts w:ascii="GHEA Grapalat" w:hAnsi="GHEA Grapalat"/>
                <w:lang w:val="ru-RU"/>
              </w:rPr>
              <w:t>---------------------------------</w:t>
            </w:r>
          </w:p>
          <w:p w14:paraId="1E47BFC1" w14:textId="77777777" w:rsidR="004D3C0C" w:rsidRPr="00064ADD" w:rsidRDefault="004D3C0C" w:rsidP="00051B77">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19405F6" w14:textId="77777777" w:rsidR="004D3C0C" w:rsidRPr="00064ADD" w:rsidRDefault="004D3C0C" w:rsidP="00051B77">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6B586B5" w14:textId="77777777" w:rsidR="004D3C0C" w:rsidRPr="00064ADD" w:rsidRDefault="004D3C0C" w:rsidP="00051B77">
            <w:pPr>
              <w:spacing w:line="360" w:lineRule="auto"/>
              <w:jc w:val="center"/>
              <w:rPr>
                <w:rFonts w:ascii="GHEA Grapalat" w:hAnsi="GHEA Grapalat"/>
                <w:lang w:val="ru-RU"/>
              </w:rPr>
            </w:pPr>
          </w:p>
        </w:tc>
        <w:tc>
          <w:tcPr>
            <w:tcW w:w="4343" w:type="dxa"/>
          </w:tcPr>
          <w:p w14:paraId="5CFDAD83" w14:textId="77777777" w:rsidR="004D3C0C" w:rsidRPr="00064ADD" w:rsidRDefault="004D3C0C" w:rsidP="00051B77">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0AF659AD" w14:textId="77777777" w:rsidR="004D3C0C" w:rsidRPr="00064ADD" w:rsidRDefault="004D3C0C" w:rsidP="00051B77">
            <w:pPr>
              <w:jc w:val="center"/>
              <w:rPr>
                <w:rFonts w:ascii="GHEA Grapalat" w:hAnsi="GHEA Grapalat"/>
                <w:lang w:val="ru-RU"/>
              </w:rPr>
            </w:pPr>
          </w:p>
          <w:p w14:paraId="27DB0895" w14:textId="77777777" w:rsidR="004D3C0C" w:rsidRPr="00064ADD" w:rsidRDefault="004D3C0C" w:rsidP="00051B77">
            <w:pPr>
              <w:jc w:val="center"/>
              <w:rPr>
                <w:rFonts w:ascii="GHEA Grapalat" w:hAnsi="GHEA Grapalat"/>
                <w:lang w:val="ru-RU"/>
              </w:rPr>
            </w:pPr>
          </w:p>
          <w:p w14:paraId="18E50197" w14:textId="77777777" w:rsidR="004D3C0C" w:rsidRPr="00064ADD" w:rsidRDefault="004D3C0C" w:rsidP="00051B77">
            <w:pPr>
              <w:jc w:val="center"/>
              <w:rPr>
                <w:rFonts w:ascii="GHEA Grapalat" w:hAnsi="GHEA Grapalat"/>
                <w:lang w:val="ru-RU"/>
              </w:rPr>
            </w:pPr>
            <w:r w:rsidRPr="00064ADD">
              <w:rPr>
                <w:rFonts w:ascii="GHEA Grapalat" w:hAnsi="GHEA Grapalat"/>
                <w:lang w:val="ru-RU"/>
              </w:rPr>
              <w:t>---------------------------------</w:t>
            </w:r>
          </w:p>
          <w:p w14:paraId="247ABFF2" w14:textId="77777777" w:rsidR="004D3C0C" w:rsidRPr="00064ADD" w:rsidRDefault="004D3C0C" w:rsidP="00051B77">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E21A112" w14:textId="77777777" w:rsidR="004D3C0C" w:rsidRDefault="004D3C0C" w:rsidP="00051B77">
            <w:pPr>
              <w:jc w:val="center"/>
              <w:rPr>
                <w:rFonts w:ascii="GHEA Grapalat" w:hAnsi="GHEA Grapalat" w:cs="Sylfaen"/>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p w14:paraId="14226256" w14:textId="77777777" w:rsidR="00E10366" w:rsidRPr="00064ADD" w:rsidRDefault="00E10366" w:rsidP="004651E8">
            <w:pPr>
              <w:rPr>
                <w:rFonts w:ascii="GHEA Grapalat" w:hAnsi="GHEA Grapalat"/>
                <w:sz w:val="22"/>
                <w:szCs w:val="22"/>
                <w:lang w:val="ru-RU"/>
              </w:rPr>
            </w:pPr>
          </w:p>
        </w:tc>
      </w:tr>
    </w:tbl>
    <w:p w14:paraId="6D49726E" w14:textId="77777777" w:rsidR="00F9764D" w:rsidRDefault="00F9764D" w:rsidP="004651E8">
      <w:pPr>
        <w:autoSpaceDE w:val="0"/>
        <w:autoSpaceDN w:val="0"/>
        <w:adjustRightInd w:val="0"/>
        <w:rPr>
          <w:rFonts w:ascii="GHEA Grapalat" w:hAnsi="GHEA Grapalat" w:cs="TimesArmenianPSMT"/>
          <w:i/>
          <w:sz w:val="20"/>
          <w:lang w:val="hy-AM"/>
        </w:rPr>
      </w:pPr>
    </w:p>
    <w:p w14:paraId="292AAC63" w14:textId="0B378DD9"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Հավելված </w:t>
      </w:r>
      <w:r>
        <w:rPr>
          <w:rFonts w:ascii="GHEA Grapalat" w:hAnsi="GHEA Grapalat" w:cs="TimesArmenianPSMT"/>
          <w:i/>
          <w:sz w:val="20"/>
          <w:lang w:val="hy-AM"/>
        </w:rPr>
        <w:t>2</w:t>
      </w:r>
    </w:p>
    <w:p w14:paraId="65240D75" w14:textId="3CBC7EF5"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              20</w:t>
      </w:r>
      <w:r w:rsidR="00453220">
        <w:rPr>
          <w:rFonts w:ascii="GHEA Grapalat" w:hAnsi="GHEA Grapalat" w:cs="TimesArmenianPSMT"/>
          <w:i/>
          <w:sz w:val="20"/>
        </w:rPr>
        <w:t>26</w:t>
      </w:r>
      <w:r w:rsidRPr="004D3C0C">
        <w:rPr>
          <w:rFonts w:ascii="GHEA Grapalat" w:hAnsi="GHEA Grapalat" w:cs="TimesArmenianPSMT"/>
          <w:i/>
          <w:sz w:val="20"/>
          <w:lang w:val="hy-AM"/>
        </w:rPr>
        <w:t xml:space="preserve">թ. կնքված </w:t>
      </w:r>
    </w:p>
    <w:p w14:paraId="332523E3" w14:textId="77777777"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                      ծածկագրով պայմանագրի</w:t>
      </w:r>
    </w:p>
    <w:p w14:paraId="2DDBC679" w14:textId="77777777" w:rsidR="004D3C0C" w:rsidRDefault="004D3C0C" w:rsidP="00A9012A">
      <w:pPr>
        <w:rPr>
          <w:rFonts w:ascii="GHEA Grapalat" w:hAnsi="GHEA Grapalat"/>
          <w:sz w:val="20"/>
          <w:lang w:val="hy-AM"/>
        </w:rPr>
      </w:pPr>
    </w:p>
    <w:p w14:paraId="6359C8D3" w14:textId="77777777" w:rsidR="004D3C0C" w:rsidRDefault="004D3C0C" w:rsidP="004D3C0C">
      <w:pPr>
        <w:jc w:val="center"/>
        <w:rPr>
          <w:rFonts w:ascii="GHEA Grapalat" w:hAnsi="GHEA Grapalat"/>
          <w:sz w:val="20"/>
          <w:lang w:val="hy-AM"/>
        </w:rPr>
      </w:pPr>
    </w:p>
    <w:p w14:paraId="067A41B0" w14:textId="77777777" w:rsidR="004D3C0C" w:rsidRPr="00B673BF" w:rsidRDefault="004D3C0C" w:rsidP="004D3C0C">
      <w:pPr>
        <w:jc w:val="center"/>
        <w:rPr>
          <w:rFonts w:ascii="GHEA Grapalat" w:hAnsi="GHEA Grapalat"/>
          <w:sz w:val="20"/>
          <w:lang w:val="hy-AM"/>
        </w:rPr>
      </w:pPr>
      <w:r w:rsidRPr="00B673BF">
        <w:rPr>
          <w:rFonts w:ascii="GHEA Grapalat" w:hAnsi="GHEA Grapalat"/>
          <w:sz w:val="20"/>
          <w:lang w:val="hy-AM"/>
        </w:rPr>
        <w:t>ՎՃԱՐՄԱՆ ԺԱՄԱՆԱԿԱՑՈՒՅՑ*</w:t>
      </w:r>
    </w:p>
    <w:p w14:paraId="1B36BA28" w14:textId="77777777" w:rsidR="004D3C0C" w:rsidRPr="00064ADD" w:rsidRDefault="004D3C0C" w:rsidP="004D3C0C">
      <w:pPr>
        <w:jc w:val="right"/>
        <w:rPr>
          <w:rFonts w:ascii="GHEA Grapalat" w:hAnsi="GHEA Grapalat"/>
          <w:sz w:val="20"/>
        </w:rPr>
      </w:pPr>
      <w:r w:rsidRPr="00B673BF">
        <w:rPr>
          <w:rFonts w:ascii="GHEA Grapalat" w:hAnsi="GHEA Grapalat"/>
          <w:sz w:val="20"/>
          <w:lang w:val="hy-AM"/>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6134" w:type="dxa"/>
        <w:tblInd w:w="-1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3"/>
        <w:gridCol w:w="1947"/>
        <w:gridCol w:w="2582"/>
        <w:gridCol w:w="705"/>
        <w:gridCol w:w="705"/>
        <w:gridCol w:w="705"/>
        <w:gridCol w:w="705"/>
        <w:gridCol w:w="705"/>
        <w:gridCol w:w="705"/>
        <w:gridCol w:w="705"/>
        <w:gridCol w:w="705"/>
        <w:gridCol w:w="705"/>
        <w:gridCol w:w="705"/>
        <w:gridCol w:w="705"/>
        <w:gridCol w:w="896"/>
        <w:gridCol w:w="920"/>
        <w:gridCol w:w="11"/>
      </w:tblGrid>
      <w:tr w:rsidR="00BE7EBE" w:rsidRPr="009A19DC" w14:paraId="142BA5FF" w14:textId="77777777" w:rsidTr="001F7BD0">
        <w:trPr>
          <w:trHeight w:val="139"/>
        </w:trPr>
        <w:tc>
          <w:tcPr>
            <w:tcW w:w="16134" w:type="dxa"/>
            <w:gridSpan w:val="17"/>
          </w:tcPr>
          <w:p w14:paraId="32B9923B" w14:textId="77777777" w:rsidR="00BE7EBE" w:rsidRPr="009A19DC" w:rsidRDefault="00BE7EBE" w:rsidP="00A34054">
            <w:pPr>
              <w:jc w:val="center"/>
              <w:rPr>
                <w:rFonts w:ascii="GHEA Grapalat" w:hAnsi="GHEA Grapalat"/>
                <w:sz w:val="18"/>
                <w:szCs w:val="18"/>
                <w:lang w:val="es-ES"/>
              </w:rPr>
            </w:pPr>
            <w:r w:rsidRPr="009A19DC">
              <w:rPr>
                <w:rFonts w:ascii="GHEA Grapalat" w:hAnsi="GHEA Grapalat"/>
                <w:sz w:val="18"/>
                <w:szCs w:val="18"/>
                <w:lang w:val="es-ES"/>
              </w:rPr>
              <w:t>Ծառայության</w:t>
            </w:r>
          </w:p>
        </w:tc>
      </w:tr>
      <w:tr w:rsidR="00BE7EBE" w:rsidRPr="00111C14" w14:paraId="65818361" w14:textId="77777777" w:rsidTr="001F7BD0">
        <w:trPr>
          <w:trHeight w:val="139"/>
        </w:trPr>
        <w:tc>
          <w:tcPr>
            <w:tcW w:w="2023" w:type="dxa"/>
            <w:vMerge w:val="restart"/>
            <w:vAlign w:val="center"/>
          </w:tcPr>
          <w:p w14:paraId="698BE2D4" w14:textId="77777777" w:rsidR="00BE7EBE" w:rsidRPr="009A19DC" w:rsidRDefault="00BE7EBE" w:rsidP="00A34054">
            <w:pPr>
              <w:jc w:val="center"/>
              <w:rPr>
                <w:rFonts w:ascii="GHEA Grapalat" w:hAnsi="GHEA Grapalat"/>
                <w:sz w:val="18"/>
                <w:szCs w:val="18"/>
                <w:lang w:val="es-ES"/>
              </w:rPr>
            </w:pPr>
            <w:r w:rsidRPr="009A19DC">
              <w:rPr>
                <w:rFonts w:ascii="GHEA Grapalat" w:hAnsi="GHEA Grapalat"/>
                <w:sz w:val="18"/>
                <w:szCs w:val="18"/>
              </w:rPr>
              <w:t>հրավերով նախատեսված չափաբաժնի համարը</w:t>
            </w:r>
          </w:p>
        </w:tc>
        <w:tc>
          <w:tcPr>
            <w:tcW w:w="1947" w:type="dxa"/>
            <w:vMerge w:val="restart"/>
            <w:vAlign w:val="center"/>
          </w:tcPr>
          <w:p w14:paraId="3689CBE3" w14:textId="77777777" w:rsidR="00BE7EBE" w:rsidRPr="009A19DC" w:rsidRDefault="00BE7EBE" w:rsidP="00A34054">
            <w:pPr>
              <w:jc w:val="center"/>
              <w:rPr>
                <w:rFonts w:ascii="GHEA Grapalat" w:hAnsi="GHEA Grapalat"/>
                <w:sz w:val="18"/>
                <w:szCs w:val="18"/>
                <w:lang w:val="es-ES"/>
              </w:rPr>
            </w:pPr>
            <w:r w:rsidRPr="009A19DC">
              <w:rPr>
                <w:rFonts w:ascii="GHEA Grapalat" w:hAnsi="GHEA Grapalat"/>
                <w:sz w:val="18"/>
                <w:szCs w:val="18"/>
              </w:rPr>
              <w:t>գնումների</w:t>
            </w:r>
            <w:r w:rsidRPr="009A19DC">
              <w:rPr>
                <w:rFonts w:ascii="GHEA Grapalat" w:hAnsi="GHEA Grapalat"/>
                <w:sz w:val="18"/>
                <w:szCs w:val="18"/>
                <w:lang w:val="es-ES"/>
              </w:rPr>
              <w:t xml:space="preserve"> </w:t>
            </w:r>
            <w:r w:rsidRPr="009A19DC">
              <w:rPr>
                <w:rFonts w:ascii="GHEA Grapalat" w:hAnsi="GHEA Grapalat"/>
                <w:sz w:val="18"/>
                <w:szCs w:val="18"/>
              </w:rPr>
              <w:t>պլանով</w:t>
            </w:r>
            <w:r w:rsidRPr="009A19DC">
              <w:rPr>
                <w:rFonts w:ascii="GHEA Grapalat" w:hAnsi="GHEA Grapalat"/>
                <w:sz w:val="18"/>
                <w:szCs w:val="18"/>
                <w:lang w:val="es-ES"/>
              </w:rPr>
              <w:t xml:space="preserve"> </w:t>
            </w:r>
            <w:r w:rsidRPr="009A19DC">
              <w:rPr>
                <w:rFonts w:ascii="GHEA Grapalat" w:hAnsi="GHEA Grapalat"/>
                <w:sz w:val="18"/>
                <w:szCs w:val="18"/>
              </w:rPr>
              <w:t>նախատեսված</w:t>
            </w:r>
            <w:r w:rsidRPr="009A19DC">
              <w:rPr>
                <w:rFonts w:ascii="GHEA Grapalat" w:hAnsi="GHEA Grapalat"/>
                <w:sz w:val="18"/>
                <w:szCs w:val="18"/>
                <w:lang w:val="es-ES"/>
              </w:rPr>
              <w:t xml:space="preserve"> </w:t>
            </w:r>
            <w:r w:rsidRPr="009A19DC">
              <w:rPr>
                <w:rFonts w:ascii="GHEA Grapalat" w:hAnsi="GHEA Grapalat"/>
                <w:sz w:val="18"/>
                <w:szCs w:val="18"/>
              </w:rPr>
              <w:t>միջանցիկ</w:t>
            </w:r>
            <w:r w:rsidRPr="009A19DC">
              <w:rPr>
                <w:rFonts w:ascii="GHEA Grapalat" w:hAnsi="GHEA Grapalat"/>
                <w:sz w:val="18"/>
                <w:szCs w:val="18"/>
                <w:lang w:val="es-ES"/>
              </w:rPr>
              <w:t xml:space="preserve"> </w:t>
            </w:r>
            <w:r w:rsidRPr="009A19DC">
              <w:rPr>
                <w:rFonts w:ascii="GHEA Grapalat" w:hAnsi="GHEA Grapalat"/>
                <w:sz w:val="18"/>
                <w:szCs w:val="18"/>
              </w:rPr>
              <w:t>ծածկագիրը</w:t>
            </w:r>
            <w:r w:rsidRPr="009A19DC">
              <w:rPr>
                <w:rFonts w:ascii="GHEA Grapalat" w:hAnsi="GHEA Grapalat"/>
                <w:sz w:val="18"/>
                <w:szCs w:val="18"/>
                <w:lang w:val="es-ES"/>
              </w:rPr>
              <w:t xml:space="preserve">` </w:t>
            </w:r>
            <w:r w:rsidRPr="009A19DC">
              <w:rPr>
                <w:rFonts w:ascii="GHEA Grapalat" w:hAnsi="GHEA Grapalat"/>
                <w:sz w:val="18"/>
                <w:szCs w:val="18"/>
              </w:rPr>
              <w:t>ըստ</w:t>
            </w:r>
            <w:r w:rsidRPr="009A19DC">
              <w:rPr>
                <w:rFonts w:ascii="GHEA Grapalat" w:hAnsi="GHEA Grapalat"/>
                <w:sz w:val="18"/>
                <w:szCs w:val="18"/>
                <w:lang w:val="es-ES"/>
              </w:rPr>
              <w:t xml:space="preserve"> </w:t>
            </w:r>
            <w:r w:rsidRPr="009A19DC">
              <w:rPr>
                <w:rFonts w:ascii="GHEA Grapalat" w:hAnsi="GHEA Grapalat"/>
                <w:sz w:val="18"/>
                <w:szCs w:val="18"/>
              </w:rPr>
              <w:t>ԳՄԱ</w:t>
            </w:r>
            <w:r w:rsidRPr="009A19DC">
              <w:rPr>
                <w:rFonts w:ascii="GHEA Grapalat" w:hAnsi="GHEA Grapalat"/>
                <w:sz w:val="18"/>
                <w:szCs w:val="18"/>
                <w:lang w:val="es-ES"/>
              </w:rPr>
              <w:t xml:space="preserve"> </w:t>
            </w:r>
            <w:r w:rsidRPr="009A19DC">
              <w:rPr>
                <w:rFonts w:ascii="GHEA Grapalat" w:hAnsi="GHEA Grapalat"/>
                <w:sz w:val="18"/>
                <w:szCs w:val="18"/>
              </w:rPr>
              <w:t>դասակարգման</w:t>
            </w:r>
            <w:r w:rsidRPr="009A19DC">
              <w:rPr>
                <w:rFonts w:ascii="GHEA Grapalat" w:hAnsi="GHEA Grapalat"/>
                <w:sz w:val="18"/>
                <w:szCs w:val="18"/>
                <w:lang w:val="es-ES"/>
              </w:rPr>
              <w:t xml:space="preserve"> (CPV)</w:t>
            </w:r>
          </w:p>
        </w:tc>
        <w:tc>
          <w:tcPr>
            <w:tcW w:w="2582" w:type="dxa"/>
            <w:vMerge w:val="restart"/>
            <w:vAlign w:val="center"/>
          </w:tcPr>
          <w:p w14:paraId="5F5F9A61" w14:textId="77777777" w:rsidR="00BE7EBE" w:rsidRPr="009A19DC" w:rsidRDefault="00BE7EBE" w:rsidP="00A34054">
            <w:pPr>
              <w:jc w:val="center"/>
              <w:rPr>
                <w:rFonts w:ascii="GHEA Grapalat" w:hAnsi="GHEA Grapalat"/>
                <w:sz w:val="18"/>
                <w:szCs w:val="18"/>
                <w:lang w:val="es-ES"/>
              </w:rPr>
            </w:pPr>
            <w:r w:rsidRPr="009A19DC">
              <w:rPr>
                <w:rFonts w:ascii="GHEA Grapalat" w:hAnsi="GHEA Grapalat"/>
                <w:sz w:val="18"/>
                <w:szCs w:val="18"/>
              </w:rPr>
              <w:t>անվանումը</w:t>
            </w:r>
          </w:p>
        </w:tc>
        <w:tc>
          <w:tcPr>
            <w:tcW w:w="9582" w:type="dxa"/>
            <w:gridSpan w:val="14"/>
            <w:vAlign w:val="center"/>
          </w:tcPr>
          <w:p w14:paraId="71B2700C" w14:textId="52F572FC" w:rsidR="00BE7EBE" w:rsidRPr="009A19DC" w:rsidRDefault="00BE7EBE" w:rsidP="00A34054">
            <w:pPr>
              <w:jc w:val="both"/>
              <w:rPr>
                <w:rFonts w:ascii="GHEA Grapalat" w:hAnsi="GHEA Grapalat"/>
                <w:sz w:val="18"/>
                <w:szCs w:val="18"/>
                <w:lang w:val="es-ES"/>
              </w:rPr>
            </w:pPr>
            <w:r w:rsidRPr="009A19DC">
              <w:rPr>
                <w:rFonts w:ascii="GHEA Grapalat" w:hAnsi="GHEA Grapalat"/>
                <w:sz w:val="18"/>
                <w:szCs w:val="18"/>
                <w:lang w:val="es-ES"/>
              </w:rPr>
              <w:t>դիմաց վճարումները նախատեսվում է իրականացնել 20</w:t>
            </w:r>
            <w:r w:rsidRPr="009A19DC">
              <w:rPr>
                <w:rFonts w:ascii="GHEA Grapalat" w:hAnsi="GHEA Grapalat"/>
                <w:sz w:val="18"/>
                <w:szCs w:val="18"/>
                <w:lang w:val="hy-AM"/>
              </w:rPr>
              <w:t>2</w:t>
            </w:r>
            <w:r w:rsidR="00A9012A" w:rsidRPr="00A9012A">
              <w:rPr>
                <w:rFonts w:ascii="GHEA Grapalat" w:hAnsi="GHEA Grapalat"/>
                <w:sz w:val="18"/>
                <w:szCs w:val="18"/>
                <w:lang w:val="es-ES"/>
              </w:rPr>
              <w:t>6</w:t>
            </w:r>
            <w:r w:rsidRPr="009A19DC">
              <w:rPr>
                <w:rFonts w:ascii="GHEA Grapalat" w:hAnsi="GHEA Grapalat"/>
                <w:sz w:val="18"/>
                <w:szCs w:val="18"/>
                <w:lang w:val="es-ES"/>
              </w:rPr>
              <w:t>թ-ին` ըստ ամիսների, այդ թվում**</w:t>
            </w:r>
          </w:p>
        </w:tc>
      </w:tr>
      <w:tr w:rsidR="00BE7EBE" w:rsidRPr="009A19DC" w14:paraId="5D370D93" w14:textId="77777777" w:rsidTr="001F7BD0">
        <w:trPr>
          <w:gridAfter w:val="1"/>
          <w:wAfter w:w="11" w:type="dxa"/>
          <w:cantSplit/>
          <w:trHeight w:val="1607"/>
        </w:trPr>
        <w:tc>
          <w:tcPr>
            <w:tcW w:w="2023" w:type="dxa"/>
            <w:vMerge/>
          </w:tcPr>
          <w:p w14:paraId="349A065E" w14:textId="77777777" w:rsidR="00BE7EBE" w:rsidRPr="009A19DC" w:rsidRDefault="00BE7EBE" w:rsidP="00A34054">
            <w:pPr>
              <w:jc w:val="center"/>
              <w:rPr>
                <w:rFonts w:ascii="GHEA Grapalat" w:hAnsi="GHEA Grapalat"/>
                <w:sz w:val="18"/>
                <w:szCs w:val="18"/>
                <w:lang w:val="es-ES"/>
              </w:rPr>
            </w:pPr>
          </w:p>
        </w:tc>
        <w:tc>
          <w:tcPr>
            <w:tcW w:w="1947" w:type="dxa"/>
            <w:vMerge/>
          </w:tcPr>
          <w:p w14:paraId="13F30DBB" w14:textId="77777777" w:rsidR="00BE7EBE" w:rsidRPr="009A19DC" w:rsidRDefault="00BE7EBE" w:rsidP="00A34054">
            <w:pPr>
              <w:jc w:val="center"/>
              <w:rPr>
                <w:rFonts w:ascii="GHEA Grapalat" w:hAnsi="GHEA Grapalat"/>
                <w:sz w:val="18"/>
                <w:szCs w:val="18"/>
                <w:lang w:val="es-ES"/>
              </w:rPr>
            </w:pPr>
          </w:p>
        </w:tc>
        <w:tc>
          <w:tcPr>
            <w:tcW w:w="2582" w:type="dxa"/>
            <w:vMerge/>
          </w:tcPr>
          <w:p w14:paraId="6E6280A5" w14:textId="77777777" w:rsidR="00BE7EBE" w:rsidRPr="009A19DC" w:rsidRDefault="00BE7EBE" w:rsidP="00A34054">
            <w:pPr>
              <w:jc w:val="center"/>
              <w:rPr>
                <w:rFonts w:ascii="GHEA Grapalat" w:hAnsi="GHEA Grapalat"/>
                <w:sz w:val="18"/>
                <w:szCs w:val="18"/>
                <w:lang w:val="es-ES"/>
              </w:rPr>
            </w:pPr>
          </w:p>
        </w:tc>
        <w:tc>
          <w:tcPr>
            <w:tcW w:w="705" w:type="dxa"/>
            <w:textDirection w:val="btLr"/>
            <w:vAlign w:val="center"/>
          </w:tcPr>
          <w:p w14:paraId="53EE1F3E" w14:textId="77777777" w:rsidR="00BE7EBE" w:rsidRPr="009A19DC" w:rsidRDefault="00BE7EBE" w:rsidP="00A34054">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հունվար</w:t>
            </w:r>
          </w:p>
        </w:tc>
        <w:tc>
          <w:tcPr>
            <w:tcW w:w="705" w:type="dxa"/>
            <w:textDirection w:val="btLr"/>
            <w:vAlign w:val="center"/>
          </w:tcPr>
          <w:p w14:paraId="71317D8A" w14:textId="77777777" w:rsidR="00BE7EBE" w:rsidRPr="009A19DC" w:rsidRDefault="00BE7EBE" w:rsidP="00A34054">
            <w:pPr>
              <w:ind w:left="113" w:right="-7"/>
              <w:jc w:val="center"/>
              <w:rPr>
                <w:rFonts w:ascii="GHEA Grapalat" w:hAnsi="GHEA Grapalat" w:cs="Sylfaen"/>
                <w:sz w:val="18"/>
                <w:szCs w:val="18"/>
                <w:lang w:val="pt-BR"/>
              </w:rPr>
            </w:pPr>
            <w:r w:rsidRPr="009A19DC">
              <w:rPr>
                <w:rFonts w:ascii="GHEA Grapalat" w:hAnsi="GHEA Grapalat" w:cs="Sylfaen"/>
                <w:sz w:val="18"/>
                <w:szCs w:val="18"/>
                <w:lang w:val="pt-BR"/>
              </w:rPr>
              <w:t>փետրվար</w:t>
            </w:r>
          </w:p>
        </w:tc>
        <w:tc>
          <w:tcPr>
            <w:tcW w:w="705" w:type="dxa"/>
            <w:textDirection w:val="btLr"/>
            <w:vAlign w:val="center"/>
          </w:tcPr>
          <w:p w14:paraId="12AA062E" w14:textId="77777777" w:rsidR="00BE7EBE" w:rsidRPr="009A19DC" w:rsidRDefault="00BE7EBE" w:rsidP="00A34054">
            <w:pPr>
              <w:ind w:left="113" w:right="-7"/>
              <w:jc w:val="center"/>
              <w:rPr>
                <w:rFonts w:ascii="GHEA Grapalat" w:hAnsi="GHEA Grapalat"/>
                <w:sz w:val="18"/>
                <w:szCs w:val="18"/>
                <w:lang w:val="pt-BR"/>
              </w:rPr>
            </w:pPr>
            <w:r w:rsidRPr="009A19DC">
              <w:rPr>
                <w:rFonts w:ascii="GHEA Grapalat" w:hAnsi="GHEA Grapalat" w:cs="Sylfaen"/>
                <w:sz w:val="18"/>
                <w:szCs w:val="18"/>
                <w:lang w:val="pt-BR"/>
              </w:rPr>
              <w:t>մարտ</w:t>
            </w:r>
          </w:p>
        </w:tc>
        <w:tc>
          <w:tcPr>
            <w:tcW w:w="705" w:type="dxa"/>
            <w:textDirection w:val="btLr"/>
            <w:vAlign w:val="center"/>
          </w:tcPr>
          <w:p w14:paraId="1FBBCDAF" w14:textId="77777777" w:rsidR="00BE7EBE" w:rsidRPr="009A19DC" w:rsidRDefault="00BE7EBE" w:rsidP="00A34054">
            <w:pPr>
              <w:ind w:left="113" w:right="-7"/>
              <w:jc w:val="center"/>
              <w:rPr>
                <w:rFonts w:ascii="GHEA Grapalat" w:hAnsi="GHEA Grapalat" w:cs="Sylfaen"/>
                <w:sz w:val="18"/>
                <w:szCs w:val="18"/>
                <w:lang w:val="pt-BR"/>
              </w:rPr>
            </w:pPr>
            <w:r w:rsidRPr="009A19DC">
              <w:rPr>
                <w:rFonts w:ascii="GHEA Grapalat" w:hAnsi="GHEA Grapalat" w:cs="Sylfaen"/>
                <w:sz w:val="18"/>
                <w:szCs w:val="18"/>
                <w:lang w:val="pt-BR"/>
              </w:rPr>
              <w:t>ապրիլ</w:t>
            </w:r>
          </w:p>
        </w:tc>
        <w:tc>
          <w:tcPr>
            <w:tcW w:w="705" w:type="dxa"/>
            <w:textDirection w:val="btLr"/>
            <w:vAlign w:val="center"/>
          </w:tcPr>
          <w:p w14:paraId="02CE642E" w14:textId="77777777" w:rsidR="00BE7EBE" w:rsidRPr="009A19DC" w:rsidRDefault="00BE7EBE" w:rsidP="00A34054">
            <w:pPr>
              <w:ind w:left="113" w:right="-7"/>
              <w:jc w:val="center"/>
              <w:rPr>
                <w:rFonts w:ascii="GHEA Grapalat" w:hAnsi="GHEA Grapalat"/>
                <w:sz w:val="18"/>
                <w:szCs w:val="18"/>
                <w:lang w:val="pt-BR"/>
              </w:rPr>
            </w:pPr>
            <w:r w:rsidRPr="009A19DC">
              <w:rPr>
                <w:rFonts w:ascii="GHEA Grapalat" w:hAnsi="GHEA Grapalat" w:cs="Sylfaen"/>
                <w:sz w:val="18"/>
                <w:szCs w:val="18"/>
                <w:lang w:val="pt-BR"/>
              </w:rPr>
              <w:t>մայիս</w:t>
            </w:r>
          </w:p>
        </w:tc>
        <w:tc>
          <w:tcPr>
            <w:tcW w:w="705" w:type="dxa"/>
            <w:textDirection w:val="btLr"/>
            <w:vAlign w:val="center"/>
          </w:tcPr>
          <w:p w14:paraId="42E5F5A1" w14:textId="77777777" w:rsidR="00BE7EBE" w:rsidRPr="009A19DC" w:rsidRDefault="00BE7EBE" w:rsidP="00A34054">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հունիս</w:t>
            </w:r>
          </w:p>
        </w:tc>
        <w:tc>
          <w:tcPr>
            <w:tcW w:w="705" w:type="dxa"/>
            <w:textDirection w:val="btLr"/>
            <w:vAlign w:val="center"/>
          </w:tcPr>
          <w:p w14:paraId="0B0CEED2" w14:textId="77777777" w:rsidR="00BE7EBE" w:rsidRPr="009A19DC" w:rsidRDefault="00BE7EBE" w:rsidP="00A34054">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հուլիս</w:t>
            </w:r>
            <w:r w:rsidRPr="009A19DC">
              <w:rPr>
                <w:rFonts w:ascii="GHEA Grapalat" w:hAnsi="GHEA Grapalat" w:cs="Times Armenian"/>
                <w:sz w:val="18"/>
                <w:szCs w:val="18"/>
                <w:lang w:val="pt-BR"/>
              </w:rPr>
              <w:t xml:space="preserve"> </w:t>
            </w:r>
          </w:p>
        </w:tc>
        <w:tc>
          <w:tcPr>
            <w:tcW w:w="705" w:type="dxa"/>
            <w:textDirection w:val="btLr"/>
            <w:vAlign w:val="center"/>
          </w:tcPr>
          <w:p w14:paraId="0A32A3CB" w14:textId="77777777" w:rsidR="00BE7EBE" w:rsidRPr="009A19DC" w:rsidRDefault="00BE7EBE" w:rsidP="00A34054">
            <w:pPr>
              <w:ind w:left="113" w:right="-7"/>
              <w:jc w:val="center"/>
              <w:rPr>
                <w:rFonts w:ascii="GHEA Grapalat" w:hAnsi="GHEA Grapalat"/>
                <w:sz w:val="18"/>
                <w:szCs w:val="18"/>
                <w:lang w:val="pt-BR"/>
              </w:rPr>
            </w:pPr>
            <w:r w:rsidRPr="009A19DC">
              <w:rPr>
                <w:rFonts w:ascii="GHEA Grapalat" w:hAnsi="GHEA Grapalat" w:cs="Sylfaen"/>
                <w:sz w:val="18"/>
                <w:szCs w:val="18"/>
                <w:lang w:val="pt-BR"/>
              </w:rPr>
              <w:t>օգոստոս</w:t>
            </w:r>
          </w:p>
        </w:tc>
        <w:tc>
          <w:tcPr>
            <w:tcW w:w="705" w:type="dxa"/>
            <w:textDirection w:val="btLr"/>
            <w:vAlign w:val="center"/>
          </w:tcPr>
          <w:p w14:paraId="53C24A62" w14:textId="77777777" w:rsidR="00BE7EBE" w:rsidRPr="009A19DC" w:rsidRDefault="00BE7EBE" w:rsidP="00A34054">
            <w:pPr>
              <w:ind w:left="113" w:right="-7"/>
              <w:jc w:val="center"/>
              <w:rPr>
                <w:rFonts w:ascii="GHEA Grapalat" w:hAnsi="GHEA Grapalat"/>
                <w:sz w:val="18"/>
                <w:szCs w:val="18"/>
                <w:lang w:val="pt-BR"/>
              </w:rPr>
            </w:pPr>
            <w:r w:rsidRPr="009A19DC">
              <w:rPr>
                <w:rFonts w:ascii="GHEA Grapalat" w:hAnsi="GHEA Grapalat" w:cs="Sylfaen"/>
                <w:sz w:val="18"/>
                <w:szCs w:val="18"/>
                <w:lang w:val="pt-BR"/>
              </w:rPr>
              <w:t>սեպտեմբեր</w:t>
            </w:r>
            <w:r w:rsidRPr="009A19DC">
              <w:rPr>
                <w:rFonts w:ascii="GHEA Grapalat" w:hAnsi="GHEA Grapalat" w:cs="Times Armenian"/>
                <w:sz w:val="18"/>
                <w:szCs w:val="18"/>
                <w:lang w:val="pt-BR"/>
              </w:rPr>
              <w:t xml:space="preserve"> </w:t>
            </w:r>
          </w:p>
        </w:tc>
        <w:tc>
          <w:tcPr>
            <w:tcW w:w="705" w:type="dxa"/>
            <w:textDirection w:val="btLr"/>
            <w:vAlign w:val="center"/>
          </w:tcPr>
          <w:p w14:paraId="5FAC6ED0" w14:textId="77777777" w:rsidR="00BE7EBE" w:rsidRPr="009A19DC" w:rsidRDefault="00BE7EBE" w:rsidP="00A34054">
            <w:pPr>
              <w:ind w:left="113" w:right="-7"/>
              <w:jc w:val="center"/>
              <w:rPr>
                <w:rFonts w:ascii="GHEA Grapalat" w:hAnsi="GHEA Grapalat"/>
                <w:sz w:val="18"/>
                <w:szCs w:val="18"/>
                <w:lang w:val="pt-BR"/>
              </w:rPr>
            </w:pPr>
            <w:r w:rsidRPr="009A19DC">
              <w:rPr>
                <w:rFonts w:ascii="GHEA Grapalat" w:hAnsi="GHEA Grapalat" w:cs="Sylfaen"/>
                <w:sz w:val="18"/>
                <w:szCs w:val="18"/>
                <w:lang w:val="pt-BR"/>
              </w:rPr>
              <w:t>հոկտեմբեր</w:t>
            </w:r>
          </w:p>
        </w:tc>
        <w:tc>
          <w:tcPr>
            <w:tcW w:w="705" w:type="dxa"/>
            <w:textDirection w:val="btLr"/>
            <w:vAlign w:val="center"/>
          </w:tcPr>
          <w:p w14:paraId="7523F9E6" w14:textId="77777777" w:rsidR="00BE7EBE" w:rsidRPr="009A19DC" w:rsidRDefault="00BE7EBE" w:rsidP="00A34054">
            <w:pPr>
              <w:ind w:left="113" w:right="-7"/>
              <w:jc w:val="center"/>
              <w:rPr>
                <w:rFonts w:ascii="GHEA Grapalat" w:hAnsi="GHEA Grapalat"/>
                <w:sz w:val="18"/>
                <w:szCs w:val="18"/>
                <w:lang w:val="pt-BR"/>
              </w:rPr>
            </w:pPr>
            <w:r w:rsidRPr="009A19DC">
              <w:rPr>
                <w:rFonts w:ascii="GHEA Grapalat" w:hAnsi="GHEA Grapalat"/>
                <w:sz w:val="18"/>
                <w:szCs w:val="18"/>
              </w:rPr>
              <w:t xml:space="preserve"> </w:t>
            </w:r>
            <w:r w:rsidRPr="009A19DC">
              <w:rPr>
                <w:rFonts w:ascii="GHEA Grapalat" w:hAnsi="GHEA Grapalat" w:cs="Sylfaen"/>
                <w:sz w:val="18"/>
                <w:szCs w:val="18"/>
                <w:lang w:val="pt-BR"/>
              </w:rPr>
              <w:t>նոյեմբեր</w:t>
            </w:r>
          </w:p>
        </w:tc>
        <w:tc>
          <w:tcPr>
            <w:tcW w:w="896" w:type="dxa"/>
            <w:textDirection w:val="btLr"/>
            <w:vAlign w:val="center"/>
          </w:tcPr>
          <w:p w14:paraId="0036F2AE" w14:textId="77777777" w:rsidR="00BE7EBE" w:rsidRPr="009A19DC" w:rsidRDefault="00BE7EBE" w:rsidP="00A34054">
            <w:pPr>
              <w:ind w:left="113" w:right="-7"/>
              <w:jc w:val="center"/>
              <w:rPr>
                <w:rFonts w:ascii="GHEA Grapalat" w:hAnsi="GHEA Grapalat"/>
                <w:sz w:val="18"/>
                <w:szCs w:val="18"/>
                <w:lang w:val="pt-BR"/>
              </w:rPr>
            </w:pPr>
            <w:r w:rsidRPr="009A19DC">
              <w:rPr>
                <w:rFonts w:ascii="GHEA Grapalat" w:hAnsi="GHEA Grapalat" w:cs="Sylfaen"/>
                <w:sz w:val="18"/>
                <w:szCs w:val="18"/>
                <w:lang w:val="pt-BR"/>
              </w:rPr>
              <w:t>դեկտեմբեր</w:t>
            </w:r>
          </w:p>
        </w:tc>
        <w:tc>
          <w:tcPr>
            <w:tcW w:w="920" w:type="dxa"/>
            <w:textDirection w:val="btLr"/>
            <w:vAlign w:val="center"/>
          </w:tcPr>
          <w:p w14:paraId="5708B615" w14:textId="77777777" w:rsidR="00BE7EBE" w:rsidRPr="009A19DC" w:rsidRDefault="00BE7EBE" w:rsidP="00A34054">
            <w:pPr>
              <w:ind w:left="113" w:right="-1"/>
              <w:jc w:val="center"/>
              <w:rPr>
                <w:rFonts w:ascii="GHEA Grapalat" w:hAnsi="GHEA Grapalat"/>
                <w:sz w:val="18"/>
                <w:szCs w:val="18"/>
                <w:lang w:val="pt-BR"/>
              </w:rPr>
            </w:pPr>
            <w:r w:rsidRPr="009A19DC">
              <w:rPr>
                <w:rFonts w:ascii="GHEA Grapalat" w:hAnsi="GHEA Grapalat" w:cs="Sylfaen"/>
                <w:sz w:val="18"/>
                <w:szCs w:val="18"/>
                <w:lang w:val="pt-BR"/>
              </w:rPr>
              <w:t>Ընդամենը</w:t>
            </w:r>
          </w:p>
          <w:p w14:paraId="043E184E" w14:textId="77777777" w:rsidR="00BE7EBE" w:rsidRPr="009A19DC" w:rsidRDefault="00BE7EBE" w:rsidP="00A34054">
            <w:pPr>
              <w:ind w:left="113" w:right="113"/>
              <w:jc w:val="center"/>
              <w:rPr>
                <w:rFonts w:ascii="GHEA Grapalat" w:hAnsi="GHEA Grapalat"/>
                <w:sz w:val="18"/>
                <w:szCs w:val="18"/>
                <w:lang w:val="es-ES"/>
              </w:rPr>
            </w:pPr>
          </w:p>
        </w:tc>
      </w:tr>
      <w:tr w:rsidR="005A5A3A" w:rsidRPr="009A19DC" w14:paraId="5F511C87" w14:textId="77777777" w:rsidTr="001F7BD0">
        <w:trPr>
          <w:gridAfter w:val="1"/>
          <w:wAfter w:w="11" w:type="dxa"/>
          <w:cantSplit/>
          <w:trHeight w:val="1160"/>
        </w:trPr>
        <w:tc>
          <w:tcPr>
            <w:tcW w:w="2023" w:type="dxa"/>
          </w:tcPr>
          <w:p w14:paraId="2410A4CF" w14:textId="77777777" w:rsidR="005A5A3A" w:rsidRPr="009A19DC" w:rsidRDefault="005A5A3A" w:rsidP="005A5A3A">
            <w:pPr>
              <w:jc w:val="center"/>
              <w:rPr>
                <w:rFonts w:ascii="GHEA Grapalat" w:hAnsi="GHEA Grapalat"/>
                <w:sz w:val="18"/>
                <w:szCs w:val="18"/>
                <w:lang w:val="hy-AM"/>
              </w:rPr>
            </w:pPr>
            <w:r w:rsidRPr="009A19DC">
              <w:rPr>
                <w:rFonts w:ascii="GHEA Grapalat" w:hAnsi="GHEA Grapalat"/>
                <w:sz w:val="18"/>
                <w:szCs w:val="18"/>
                <w:lang w:val="hy-AM"/>
              </w:rPr>
              <w:t>1</w:t>
            </w:r>
          </w:p>
        </w:tc>
        <w:tc>
          <w:tcPr>
            <w:tcW w:w="1947" w:type="dxa"/>
          </w:tcPr>
          <w:p w14:paraId="2D8F5BF6" w14:textId="094FDE93" w:rsidR="005A5A3A" w:rsidRPr="00E10366" w:rsidRDefault="005A5A3A" w:rsidP="005A5A3A">
            <w:pPr>
              <w:jc w:val="center"/>
              <w:rPr>
                <w:rFonts w:ascii="GHEA Grapalat" w:hAnsi="GHEA Grapalat"/>
                <w:sz w:val="18"/>
                <w:szCs w:val="18"/>
              </w:rPr>
            </w:pPr>
            <w:r w:rsidRPr="00A9012A">
              <w:rPr>
                <w:rFonts w:ascii="GHEA Grapalat" w:hAnsi="GHEA Grapalat"/>
                <w:sz w:val="18"/>
                <w:szCs w:val="18"/>
                <w:lang w:val="hy-AM"/>
              </w:rPr>
              <w:t>79821170</w:t>
            </w:r>
            <w:r>
              <w:rPr>
                <w:rFonts w:ascii="GHEA Grapalat" w:hAnsi="GHEA Grapalat"/>
                <w:sz w:val="18"/>
                <w:szCs w:val="18"/>
              </w:rPr>
              <w:t>/4</w:t>
            </w:r>
          </w:p>
        </w:tc>
        <w:tc>
          <w:tcPr>
            <w:tcW w:w="2582" w:type="dxa"/>
          </w:tcPr>
          <w:p w14:paraId="52AE79AE" w14:textId="77777777" w:rsidR="005A5A3A" w:rsidRDefault="005A5A3A" w:rsidP="005A5A3A">
            <w:pPr>
              <w:jc w:val="center"/>
              <w:rPr>
                <w:rFonts w:ascii="GHEA Grapalat" w:hAnsi="GHEA Grapalat"/>
                <w:sz w:val="18"/>
                <w:szCs w:val="18"/>
                <w:lang w:val="hy-AM"/>
              </w:rPr>
            </w:pPr>
            <w:r w:rsidRPr="00A9012A">
              <w:rPr>
                <w:rFonts w:ascii="GHEA Grapalat" w:hAnsi="GHEA Grapalat"/>
                <w:sz w:val="18"/>
                <w:szCs w:val="18"/>
                <w:lang w:val="hy-AM"/>
              </w:rPr>
              <w:t>Տպագրական և առաքման ծառայություններ</w:t>
            </w:r>
          </w:p>
          <w:p w14:paraId="6FC7C022" w14:textId="231BF13D" w:rsidR="005A5A3A" w:rsidRPr="00A9012A" w:rsidRDefault="005A5A3A" w:rsidP="005A5A3A">
            <w:pPr>
              <w:jc w:val="center"/>
              <w:rPr>
                <w:rFonts w:ascii="GHEA Grapalat" w:hAnsi="GHEA Grapalat"/>
                <w:sz w:val="18"/>
                <w:szCs w:val="18"/>
                <w:lang w:val="hy-AM"/>
              </w:rPr>
            </w:pPr>
            <w:r w:rsidRPr="00A9012A">
              <w:rPr>
                <w:rFonts w:ascii="GHEA Grapalat" w:hAnsi="GHEA Grapalat"/>
                <w:sz w:val="18"/>
                <w:szCs w:val="18"/>
                <w:lang w:val="hy-AM"/>
              </w:rPr>
              <w:t xml:space="preserve"> /</w:t>
            </w:r>
            <w:r w:rsidRPr="00E10366">
              <w:rPr>
                <w:rFonts w:ascii="GHEA Grapalat" w:hAnsi="GHEA Grapalat"/>
                <w:sz w:val="18"/>
                <w:szCs w:val="18"/>
              </w:rPr>
              <w:t>Պաստառ 3</w:t>
            </w:r>
            <w:r>
              <w:rPr>
                <w:rFonts w:ascii="GHEA Grapalat" w:hAnsi="GHEA Grapalat"/>
                <w:sz w:val="18"/>
                <w:szCs w:val="18"/>
              </w:rPr>
              <w:t>00սմ x 8</w:t>
            </w:r>
            <w:r w:rsidRPr="00E10366">
              <w:rPr>
                <w:rFonts w:ascii="GHEA Grapalat" w:hAnsi="GHEA Grapalat"/>
                <w:sz w:val="18"/>
                <w:szCs w:val="18"/>
              </w:rPr>
              <w:t xml:space="preserve">00սմ </w:t>
            </w:r>
            <w:r w:rsidRPr="00A9012A">
              <w:rPr>
                <w:rFonts w:ascii="GHEA Grapalat" w:hAnsi="GHEA Grapalat"/>
                <w:sz w:val="18"/>
                <w:szCs w:val="18"/>
                <w:lang w:val="hy-AM"/>
              </w:rPr>
              <w:t>/</w:t>
            </w:r>
          </w:p>
        </w:tc>
        <w:tc>
          <w:tcPr>
            <w:tcW w:w="705" w:type="dxa"/>
            <w:textDirection w:val="btLr"/>
          </w:tcPr>
          <w:p w14:paraId="5D22DB66" w14:textId="4FC34CBE" w:rsidR="005A5A3A" w:rsidRPr="00A9012A" w:rsidRDefault="005A5A3A" w:rsidP="005A5A3A">
            <w:pPr>
              <w:ind w:left="113" w:right="113"/>
              <w:jc w:val="center"/>
              <w:rPr>
                <w:rFonts w:ascii="GHEA Grapalat" w:hAnsi="GHEA Grapalat"/>
                <w:sz w:val="18"/>
                <w:szCs w:val="18"/>
                <w:lang w:val="hy-AM"/>
              </w:rPr>
            </w:pPr>
          </w:p>
        </w:tc>
        <w:tc>
          <w:tcPr>
            <w:tcW w:w="705" w:type="dxa"/>
            <w:textDirection w:val="btLr"/>
          </w:tcPr>
          <w:p w14:paraId="1D47CC6C" w14:textId="76A576E4" w:rsidR="005A5A3A" w:rsidRPr="00A9012A" w:rsidRDefault="005A5A3A" w:rsidP="005A5A3A">
            <w:pPr>
              <w:ind w:left="113" w:right="113"/>
              <w:jc w:val="center"/>
              <w:rPr>
                <w:rFonts w:ascii="GHEA Grapalat" w:hAnsi="GHEA Grapalat"/>
                <w:sz w:val="18"/>
                <w:szCs w:val="18"/>
                <w:lang w:val="hy-AM"/>
              </w:rPr>
            </w:pPr>
          </w:p>
        </w:tc>
        <w:tc>
          <w:tcPr>
            <w:tcW w:w="705" w:type="dxa"/>
            <w:textDirection w:val="btLr"/>
          </w:tcPr>
          <w:p w14:paraId="667A0214" w14:textId="7D3508F4" w:rsidR="005A5A3A" w:rsidRPr="00A9012A" w:rsidRDefault="005A5A3A" w:rsidP="005A5A3A">
            <w:pPr>
              <w:ind w:left="113" w:right="113"/>
              <w:jc w:val="center"/>
              <w:rPr>
                <w:rFonts w:ascii="GHEA Grapalat" w:hAnsi="GHEA Grapalat"/>
                <w:sz w:val="18"/>
                <w:szCs w:val="18"/>
                <w:lang w:val="hy-AM"/>
              </w:rPr>
            </w:pPr>
          </w:p>
        </w:tc>
        <w:tc>
          <w:tcPr>
            <w:tcW w:w="705" w:type="dxa"/>
            <w:textDirection w:val="btLr"/>
          </w:tcPr>
          <w:p w14:paraId="71AEB7F7" w14:textId="2B191B32" w:rsidR="005A5A3A" w:rsidRPr="00A9012A" w:rsidRDefault="005A5A3A" w:rsidP="005A5A3A">
            <w:pPr>
              <w:ind w:left="113" w:right="113"/>
              <w:jc w:val="center"/>
              <w:rPr>
                <w:rFonts w:ascii="GHEA Grapalat" w:hAnsi="GHEA Grapalat"/>
                <w:sz w:val="18"/>
                <w:szCs w:val="18"/>
                <w:lang w:val="hy-AM"/>
              </w:rPr>
            </w:pPr>
          </w:p>
        </w:tc>
        <w:tc>
          <w:tcPr>
            <w:tcW w:w="705" w:type="dxa"/>
            <w:textDirection w:val="btLr"/>
          </w:tcPr>
          <w:p w14:paraId="56D484DA" w14:textId="6B4EEB99" w:rsidR="005A5A3A" w:rsidRPr="005A5A3A" w:rsidRDefault="005A5A3A" w:rsidP="005A5A3A">
            <w:pPr>
              <w:ind w:left="113" w:right="113"/>
              <w:jc w:val="center"/>
              <w:rPr>
                <w:rFonts w:ascii="GHEA Grapalat" w:hAnsi="GHEA Grapalat"/>
                <w:sz w:val="18"/>
                <w:szCs w:val="18"/>
              </w:rPr>
            </w:pPr>
            <w:r>
              <w:rPr>
                <w:rFonts w:ascii="GHEA Grapalat" w:hAnsi="GHEA Grapalat"/>
                <w:sz w:val="18"/>
                <w:szCs w:val="18"/>
              </w:rPr>
              <w:t>550000</w:t>
            </w:r>
          </w:p>
        </w:tc>
        <w:tc>
          <w:tcPr>
            <w:tcW w:w="705" w:type="dxa"/>
            <w:textDirection w:val="btLr"/>
          </w:tcPr>
          <w:p w14:paraId="31F97E6E" w14:textId="7362C880" w:rsidR="005A5A3A" w:rsidRPr="00A9012A" w:rsidRDefault="005A5A3A" w:rsidP="005A5A3A">
            <w:pPr>
              <w:ind w:left="113" w:right="113"/>
              <w:jc w:val="center"/>
              <w:rPr>
                <w:rFonts w:ascii="GHEA Grapalat" w:hAnsi="GHEA Grapalat"/>
                <w:sz w:val="18"/>
                <w:szCs w:val="18"/>
                <w:lang w:val="hy-AM"/>
              </w:rPr>
            </w:pPr>
            <w:r w:rsidRPr="00C8562F">
              <w:rPr>
                <w:rFonts w:ascii="GHEA Grapalat" w:hAnsi="GHEA Grapalat"/>
                <w:sz w:val="18"/>
                <w:szCs w:val="18"/>
              </w:rPr>
              <w:t>550000</w:t>
            </w:r>
          </w:p>
        </w:tc>
        <w:tc>
          <w:tcPr>
            <w:tcW w:w="705" w:type="dxa"/>
            <w:textDirection w:val="btLr"/>
          </w:tcPr>
          <w:p w14:paraId="4B7416A1" w14:textId="2FB2D727" w:rsidR="005A5A3A" w:rsidRPr="00A9012A" w:rsidRDefault="005A5A3A" w:rsidP="005A5A3A">
            <w:pPr>
              <w:ind w:left="113" w:right="113"/>
              <w:jc w:val="center"/>
              <w:rPr>
                <w:rFonts w:ascii="GHEA Grapalat" w:hAnsi="GHEA Grapalat"/>
                <w:sz w:val="18"/>
                <w:szCs w:val="18"/>
                <w:lang w:val="hy-AM"/>
              </w:rPr>
            </w:pPr>
            <w:r w:rsidRPr="00C8562F">
              <w:rPr>
                <w:rFonts w:ascii="GHEA Grapalat" w:hAnsi="GHEA Grapalat"/>
                <w:sz w:val="18"/>
                <w:szCs w:val="18"/>
              </w:rPr>
              <w:t>550000</w:t>
            </w:r>
          </w:p>
        </w:tc>
        <w:tc>
          <w:tcPr>
            <w:tcW w:w="705" w:type="dxa"/>
            <w:textDirection w:val="btLr"/>
          </w:tcPr>
          <w:p w14:paraId="3F950211" w14:textId="7AF4C85C" w:rsidR="005A5A3A" w:rsidRPr="00A9012A" w:rsidRDefault="005A5A3A" w:rsidP="005A5A3A">
            <w:pPr>
              <w:ind w:left="113" w:right="113"/>
              <w:jc w:val="center"/>
              <w:rPr>
                <w:rFonts w:ascii="GHEA Grapalat" w:hAnsi="GHEA Grapalat"/>
                <w:sz w:val="18"/>
                <w:szCs w:val="18"/>
                <w:lang w:val="hy-AM"/>
              </w:rPr>
            </w:pPr>
            <w:r w:rsidRPr="00C8562F">
              <w:rPr>
                <w:rFonts w:ascii="GHEA Grapalat" w:hAnsi="GHEA Grapalat"/>
                <w:sz w:val="18"/>
                <w:szCs w:val="18"/>
              </w:rPr>
              <w:t>550000</w:t>
            </w:r>
          </w:p>
        </w:tc>
        <w:tc>
          <w:tcPr>
            <w:tcW w:w="705" w:type="dxa"/>
            <w:textDirection w:val="btLr"/>
          </w:tcPr>
          <w:p w14:paraId="527D2F60" w14:textId="1BB75F6B" w:rsidR="005A5A3A" w:rsidRPr="00A9012A" w:rsidRDefault="005A5A3A" w:rsidP="005A5A3A">
            <w:pPr>
              <w:ind w:left="113" w:right="113"/>
              <w:jc w:val="center"/>
              <w:rPr>
                <w:rFonts w:ascii="GHEA Grapalat" w:hAnsi="GHEA Grapalat"/>
                <w:sz w:val="18"/>
                <w:szCs w:val="18"/>
                <w:lang w:val="hy-AM"/>
              </w:rPr>
            </w:pPr>
            <w:r w:rsidRPr="00C8562F">
              <w:rPr>
                <w:rFonts w:ascii="GHEA Grapalat" w:hAnsi="GHEA Grapalat"/>
                <w:sz w:val="18"/>
                <w:szCs w:val="18"/>
              </w:rPr>
              <w:t>550000</w:t>
            </w:r>
          </w:p>
        </w:tc>
        <w:tc>
          <w:tcPr>
            <w:tcW w:w="705" w:type="dxa"/>
            <w:textDirection w:val="btLr"/>
          </w:tcPr>
          <w:p w14:paraId="278F509D" w14:textId="64D45839" w:rsidR="005A5A3A" w:rsidRPr="00A9012A" w:rsidRDefault="005A5A3A" w:rsidP="005A5A3A">
            <w:pPr>
              <w:ind w:left="113" w:right="113"/>
              <w:jc w:val="center"/>
              <w:rPr>
                <w:rFonts w:ascii="GHEA Grapalat" w:hAnsi="GHEA Grapalat"/>
                <w:sz w:val="18"/>
                <w:szCs w:val="18"/>
                <w:lang w:val="hy-AM"/>
              </w:rPr>
            </w:pPr>
            <w:r w:rsidRPr="00C8562F">
              <w:rPr>
                <w:rFonts w:ascii="GHEA Grapalat" w:hAnsi="GHEA Grapalat"/>
                <w:sz w:val="18"/>
                <w:szCs w:val="18"/>
              </w:rPr>
              <w:t>550000</w:t>
            </w:r>
          </w:p>
        </w:tc>
        <w:tc>
          <w:tcPr>
            <w:tcW w:w="705" w:type="dxa"/>
            <w:textDirection w:val="btLr"/>
          </w:tcPr>
          <w:p w14:paraId="40146F9A" w14:textId="41496011" w:rsidR="005A5A3A" w:rsidRPr="00A9012A" w:rsidRDefault="005A5A3A" w:rsidP="005A5A3A">
            <w:pPr>
              <w:ind w:left="113" w:right="113"/>
              <w:jc w:val="center"/>
              <w:rPr>
                <w:rFonts w:ascii="GHEA Grapalat" w:hAnsi="GHEA Grapalat"/>
                <w:sz w:val="18"/>
                <w:szCs w:val="18"/>
                <w:lang w:val="hy-AM"/>
              </w:rPr>
            </w:pPr>
            <w:r w:rsidRPr="00C8562F">
              <w:rPr>
                <w:rFonts w:ascii="GHEA Grapalat" w:hAnsi="GHEA Grapalat"/>
                <w:sz w:val="18"/>
                <w:szCs w:val="18"/>
              </w:rPr>
              <w:t>550000</w:t>
            </w:r>
          </w:p>
        </w:tc>
        <w:tc>
          <w:tcPr>
            <w:tcW w:w="896" w:type="dxa"/>
            <w:textDirection w:val="btLr"/>
          </w:tcPr>
          <w:p w14:paraId="6B0A353E" w14:textId="36F75274" w:rsidR="005A5A3A" w:rsidRPr="00A9012A" w:rsidRDefault="005A5A3A" w:rsidP="005A5A3A">
            <w:pPr>
              <w:ind w:left="113" w:right="113"/>
              <w:jc w:val="center"/>
              <w:rPr>
                <w:rFonts w:ascii="GHEA Grapalat" w:hAnsi="GHEA Grapalat"/>
                <w:sz w:val="18"/>
                <w:szCs w:val="18"/>
                <w:lang w:val="hy-AM"/>
              </w:rPr>
            </w:pPr>
            <w:r w:rsidRPr="00C8562F">
              <w:rPr>
                <w:rFonts w:ascii="GHEA Grapalat" w:hAnsi="GHEA Grapalat"/>
                <w:sz w:val="18"/>
                <w:szCs w:val="18"/>
              </w:rPr>
              <w:t>550000</w:t>
            </w:r>
          </w:p>
        </w:tc>
        <w:tc>
          <w:tcPr>
            <w:tcW w:w="920" w:type="dxa"/>
            <w:textDirection w:val="btLr"/>
          </w:tcPr>
          <w:p w14:paraId="01A9849D" w14:textId="492303A8" w:rsidR="005A5A3A" w:rsidRPr="00A9012A" w:rsidRDefault="005A5A3A" w:rsidP="005A5A3A">
            <w:pPr>
              <w:ind w:left="113" w:right="113"/>
              <w:jc w:val="center"/>
              <w:rPr>
                <w:rFonts w:ascii="GHEA Grapalat" w:hAnsi="GHEA Grapalat"/>
                <w:sz w:val="18"/>
                <w:szCs w:val="18"/>
                <w:lang w:val="hy-AM"/>
              </w:rPr>
            </w:pPr>
            <w:r w:rsidRPr="00C8562F">
              <w:rPr>
                <w:rFonts w:ascii="GHEA Grapalat" w:hAnsi="GHEA Grapalat"/>
                <w:sz w:val="18"/>
                <w:szCs w:val="18"/>
              </w:rPr>
              <w:t>550000</w:t>
            </w:r>
          </w:p>
        </w:tc>
      </w:tr>
    </w:tbl>
    <w:p w14:paraId="78CB4704" w14:textId="77777777" w:rsidR="00BE7EBE" w:rsidRPr="00064ADD" w:rsidRDefault="00BE7EBE" w:rsidP="00BE7EBE">
      <w:pPr>
        <w:rPr>
          <w:rFonts w:ascii="GHEA Grapalat" w:hAnsi="GHEA Grapalat"/>
          <w:i/>
          <w:sz w:val="18"/>
          <w:szCs w:val="18"/>
        </w:rPr>
      </w:pPr>
    </w:p>
    <w:p w14:paraId="29706E9F" w14:textId="77777777" w:rsidR="00BE7EBE" w:rsidRPr="00064ADD" w:rsidRDefault="00BE7EBE" w:rsidP="00BE7EBE">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5950A180" w14:textId="77777777" w:rsidR="00BE7EBE" w:rsidRPr="00064ADD" w:rsidRDefault="00BE7EBE" w:rsidP="00BE7EBE">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550A03E" w14:textId="77777777" w:rsidR="00BE7EBE" w:rsidRPr="00043E88" w:rsidRDefault="00BE7EBE" w:rsidP="00BE7EBE">
      <w:pPr>
        <w:jc w:val="both"/>
        <w:rPr>
          <w:rFonts w:ascii="GHEA Grapalat" w:hAnsi="GHEA Grapalat" w:cs="Sylfaen"/>
          <w:i/>
          <w:sz w:val="18"/>
          <w:szCs w:val="18"/>
          <w:lang w:val="pt-BR"/>
        </w:rPr>
      </w:pPr>
      <w:r w:rsidRPr="00043E88">
        <w:rPr>
          <w:rFonts w:ascii="GHEA Grapalat" w:hAnsi="GHEA Grapalat" w:cs="Sylfaen"/>
          <w:i/>
          <w:sz w:val="18"/>
          <w:szCs w:val="18"/>
          <w:lang w:val="pt-BR"/>
        </w:rPr>
        <w:t>*** Վճարումները կատարվում են փաստացի մատուցած ծառայությունների համար, դուրս գրված հարկային հաշվի հիման վրա։</w:t>
      </w:r>
    </w:p>
    <w:p w14:paraId="3D2AFC0C" w14:textId="77777777" w:rsidR="004D3C0C" w:rsidRPr="00BE7EBE" w:rsidRDefault="004D3C0C" w:rsidP="004D3C0C">
      <w:pPr>
        <w:rPr>
          <w:rFonts w:ascii="GHEA Grapalat" w:hAnsi="GHEA Grapalat"/>
          <w:sz w:val="20"/>
          <w:lang w:val="pt-BR"/>
        </w:rPr>
      </w:pPr>
    </w:p>
    <w:p w14:paraId="1CE3BC23" w14:textId="77777777" w:rsidR="00BE7EBE" w:rsidRDefault="00BE7EBE" w:rsidP="004D3C0C">
      <w:pPr>
        <w:rPr>
          <w:rFonts w:ascii="GHEA Grapalat" w:hAnsi="GHEA Grapalat"/>
          <w:sz w:val="20"/>
          <w:lang w:val="hy-AM"/>
        </w:rPr>
      </w:pPr>
    </w:p>
    <w:p w14:paraId="7C36D431" w14:textId="6DA8FC75" w:rsidR="007678FA" w:rsidRPr="00064ADD" w:rsidRDefault="007678FA" w:rsidP="00A9012A">
      <w:pPr>
        <w:jc w:val="both"/>
        <w:rPr>
          <w:rFonts w:ascii="GHEA Grapalat" w:hAnsi="GHEA Grapalat"/>
          <w:i/>
          <w:sz w:val="18"/>
          <w:szCs w:val="18"/>
          <w:lang w:val="pt-BR"/>
        </w:rPr>
      </w:pP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6C21F1">
          <w:footnotePr>
            <w:pos w:val="beneathText"/>
          </w:footnotePr>
          <w:pgSz w:w="16838" w:h="11906" w:orient="landscape" w:code="9"/>
          <w:pgMar w:top="270" w:right="3938" w:bottom="562" w:left="1560"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111C14"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Default="007678FA" w:rsidP="007678FA">
      <w:pPr>
        <w:ind w:left="-142" w:firstLine="142"/>
        <w:jc w:val="center"/>
        <w:rPr>
          <w:rFonts w:ascii="GHEA Grapalat" w:hAnsi="GHEA Grapalat" w:cs="Sylfaen"/>
          <w:b/>
          <w:sz w:val="22"/>
        </w:rPr>
      </w:pPr>
    </w:p>
    <w:p w14:paraId="4F7AE425" w14:textId="77777777" w:rsidR="00355EA8" w:rsidRDefault="00355EA8" w:rsidP="007678FA">
      <w:pPr>
        <w:ind w:left="-142" w:firstLine="142"/>
        <w:jc w:val="center"/>
        <w:rPr>
          <w:rFonts w:ascii="GHEA Grapalat" w:hAnsi="GHEA Grapalat" w:cs="Sylfaen"/>
          <w:b/>
          <w:sz w:val="22"/>
        </w:rPr>
      </w:pPr>
    </w:p>
    <w:p w14:paraId="388F3A7B" w14:textId="77777777" w:rsidR="00355EA8" w:rsidRDefault="00355EA8" w:rsidP="007678FA">
      <w:pPr>
        <w:ind w:left="-142" w:firstLine="142"/>
        <w:jc w:val="center"/>
        <w:rPr>
          <w:rFonts w:ascii="GHEA Grapalat" w:hAnsi="GHEA Grapalat" w:cs="Sylfaen"/>
          <w:b/>
          <w:sz w:val="22"/>
        </w:rPr>
      </w:pPr>
    </w:p>
    <w:p w14:paraId="69C34EC2" w14:textId="77777777" w:rsidR="00355EA8" w:rsidRDefault="00355EA8" w:rsidP="007678FA">
      <w:pPr>
        <w:ind w:left="-142" w:firstLine="142"/>
        <w:jc w:val="center"/>
        <w:rPr>
          <w:rFonts w:ascii="GHEA Grapalat" w:hAnsi="GHEA Grapalat" w:cs="Sylfaen"/>
          <w:b/>
          <w:sz w:val="22"/>
        </w:rPr>
      </w:pPr>
    </w:p>
    <w:p w14:paraId="04B14CA9" w14:textId="77777777" w:rsidR="00355EA8" w:rsidRDefault="00355EA8" w:rsidP="007678FA">
      <w:pPr>
        <w:ind w:left="-142" w:firstLine="142"/>
        <w:jc w:val="center"/>
        <w:rPr>
          <w:rFonts w:ascii="GHEA Grapalat" w:hAnsi="GHEA Grapalat" w:cs="Sylfaen"/>
          <w:b/>
          <w:sz w:val="22"/>
        </w:rPr>
      </w:pPr>
    </w:p>
    <w:p w14:paraId="20D69D41" w14:textId="77777777" w:rsidR="00355EA8" w:rsidRDefault="00355EA8" w:rsidP="007678FA">
      <w:pPr>
        <w:ind w:left="-142" w:firstLine="142"/>
        <w:jc w:val="center"/>
        <w:rPr>
          <w:rFonts w:ascii="GHEA Grapalat" w:hAnsi="GHEA Grapalat" w:cs="Sylfaen"/>
          <w:b/>
          <w:sz w:val="22"/>
        </w:rPr>
      </w:pPr>
    </w:p>
    <w:p w14:paraId="645B8062" w14:textId="77777777" w:rsidR="00355EA8" w:rsidRDefault="00355EA8" w:rsidP="007678FA">
      <w:pPr>
        <w:ind w:left="-142" w:firstLine="142"/>
        <w:jc w:val="center"/>
        <w:rPr>
          <w:rFonts w:ascii="GHEA Grapalat" w:hAnsi="GHEA Grapalat" w:cs="Sylfaen"/>
          <w:b/>
          <w:sz w:val="22"/>
        </w:rPr>
      </w:pPr>
    </w:p>
    <w:p w14:paraId="25590B2A" w14:textId="77777777" w:rsidR="00355EA8" w:rsidRDefault="00355EA8" w:rsidP="007678FA">
      <w:pPr>
        <w:ind w:left="-142" w:firstLine="142"/>
        <w:jc w:val="center"/>
        <w:rPr>
          <w:rFonts w:ascii="GHEA Grapalat" w:hAnsi="GHEA Grapalat" w:cs="Sylfaen"/>
          <w:b/>
          <w:sz w:val="22"/>
        </w:rPr>
      </w:pPr>
    </w:p>
    <w:p w14:paraId="640E22BF" w14:textId="77777777" w:rsidR="00355EA8" w:rsidRDefault="00355EA8" w:rsidP="007678FA">
      <w:pPr>
        <w:ind w:left="-142" w:firstLine="142"/>
        <w:jc w:val="center"/>
        <w:rPr>
          <w:rFonts w:ascii="GHEA Grapalat" w:hAnsi="GHEA Grapalat" w:cs="Sylfaen"/>
          <w:b/>
          <w:sz w:val="22"/>
        </w:rPr>
      </w:pPr>
    </w:p>
    <w:p w14:paraId="0D57E716" w14:textId="77777777" w:rsidR="00355EA8" w:rsidRDefault="00355EA8" w:rsidP="007678FA">
      <w:pPr>
        <w:ind w:left="-142" w:firstLine="142"/>
        <w:jc w:val="center"/>
        <w:rPr>
          <w:rFonts w:ascii="GHEA Grapalat" w:hAnsi="GHEA Grapalat" w:cs="Sylfaen"/>
          <w:b/>
          <w:sz w:val="22"/>
        </w:rPr>
      </w:pPr>
    </w:p>
    <w:p w14:paraId="0048E77A" w14:textId="77777777" w:rsidR="00355EA8" w:rsidRDefault="00355EA8" w:rsidP="007678FA">
      <w:pPr>
        <w:ind w:left="-142" w:firstLine="142"/>
        <w:jc w:val="center"/>
        <w:rPr>
          <w:rFonts w:ascii="GHEA Grapalat" w:hAnsi="GHEA Grapalat" w:cs="Sylfaen"/>
          <w:b/>
          <w:sz w:val="22"/>
        </w:rPr>
      </w:pPr>
    </w:p>
    <w:p w14:paraId="07E4D471" w14:textId="77777777" w:rsidR="00355EA8" w:rsidRDefault="00355EA8" w:rsidP="007678FA">
      <w:pPr>
        <w:ind w:left="-142" w:firstLine="142"/>
        <w:jc w:val="center"/>
        <w:rPr>
          <w:rFonts w:ascii="GHEA Grapalat" w:hAnsi="GHEA Grapalat" w:cs="Sylfaen"/>
          <w:b/>
          <w:sz w:val="22"/>
        </w:rPr>
      </w:pPr>
    </w:p>
    <w:p w14:paraId="70B6B177" w14:textId="77777777" w:rsidR="00355EA8" w:rsidRPr="003C22C8" w:rsidRDefault="00355EA8"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5EAC7F56" w14:textId="77777777" w:rsidR="00355EA8" w:rsidRPr="00355EA8" w:rsidRDefault="00355EA8" w:rsidP="00355EA8">
      <w:pPr>
        <w:jc w:val="right"/>
        <w:rPr>
          <w:rFonts w:ascii="GHEA Grapalat" w:hAnsi="GHEA Grapalat"/>
          <w:i/>
          <w:sz w:val="18"/>
          <w:lang w:val="hy-AM"/>
        </w:rPr>
      </w:pPr>
      <w:bookmarkStart w:id="18" w:name="_Hlk187704942"/>
      <w:bookmarkStart w:id="19" w:name="_Hlk187703946"/>
      <w:r w:rsidRPr="00355EA8">
        <w:rPr>
          <w:rFonts w:ascii="GHEA Grapalat" w:hAnsi="GHEA Grapalat"/>
          <w:i/>
          <w:sz w:val="18"/>
          <w:lang w:val="hy-AM"/>
        </w:rPr>
        <w:t>Հավելված N 4</w:t>
      </w:r>
    </w:p>
    <w:p w14:paraId="1A9DE853" w14:textId="77777777" w:rsidR="00355EA8" w:rsidRPr="00355EA8" w:rsidRDefault="00355EA8" w:rsidP="00355EA8">
      <w:pPr>
        <w:jc w:val="right"/>
        <w:rPr>
          <w:rFonts w:ascii="GHEA Grapalat" w:hAnsi="GHEA Grapalat" w:cs="Sylfaen"/>
          <w:i/>
          <w:sz w:val="20"/>
          <w:lang w:val="pt-BR"/>
        </w:rPr>
      </w:pPr>
      <w:r w:rsidRPr="00355EA8">
        <w:rPr>
          <w:rFonts w:ascii="GHEA Grapalat" w:hAnsi="GHEA Grapalat" w:cs="Sylfaen"/>
          <w:i/>
          <w:sz w:val="20"/>
          <w:lang w:val="pt-BR"/>
        </w:rPr>
        <w:t xml:space="preserve">«         »              20  թ. կնքված </w:t>
      </w:r>
    </w:p>
    <w:p w14:paraId="36E68913" w14:textId="77777777" w:rsidR="00355EA8" w:rsidRPr="00355EA8" w:rsidRDefault="00355EA8" w:rsidP="00355EA8">
      <w:pPr>
        <w:jc w:val="right"/>
        <w:rPr>
          <w:rFonts w:ascii="GHEA Grapalat" w:hAnsi="GHEA Grapalat" w:cs="Sylfaen"/>
          <w:i/>
          <w:sz w:val="20"/>
          <w:lang w:val="pt-BR"/>
        </w:rPr>
      </w:pPr>
      <w:r w:rsidRPr="00355EA8">
        <w:rPr>
          <w:rFonts w:ascii="GHEA Grapalat" w:hAnsi="GHEA Grapalat" w:cs="Sylfaen"/>
          <w:i/>
          <w:sz w:val="20"/>
          <w:lang w:val="pt-BR"/>
        </w:rPr>
        <w:t xml:space="preserve">                      ծածկագրով պայմանագրի</w:t>
      </w:r>
    </w:p>
    <w:p w14:paraId="45257E56" w14:textId="77777777" w:rsidR="00355EA8" w:rsidRPr="00355EA8" w:rsidRDefault="00355EA8" w:rsidP="00355EA8">
      <w:pPr>
        <w:tabs>
          <w:tab w:val="left" w:pos="360"/>
          <w:tab w:val="left" w:pos="540"/>
        </w:tabs>
        <w:jc w:val="center"/>
        <w:rPr>
          <w:rFonts w:ascii="Sylfaen" w:hAnsi="Sylfaen" w:cs="Sylfaen"/>
          <w:b/>
          <w:bCs/>
          <w:lang w:val="pt-BR"/>
        </w:rPr>
      </w:pPr>
    </w:p>
    <w:p w14:paraId="4A6C7A50" w14:textId="77777777" w:rsidR="00355EA8" w:rsidRPr="00355EA8" w:rsidRDefault="00355EA8" w:rsidP="00355EA8">
      <w:pPr>
        <w:jc w:val="right"/>
        <w:rPr>
          <w:rFonts w:ascii="GHEA Grapalat" w:hAnsi="GHEA Grapalat"/>
          <w:i/>
          <w:sz w:val="18"/>
          <w:lang w:val="hy-AM"/>
        </w:rPr>
      </w:pPr>
    </w:p>
    <w:p w14:paraId="3E9D3D6F" w14:textId="77777777" w:rsidR="00355EA8" w:rsidRPr="00355EA8" w:rsidRDefault="00355EA8" w:rsidP="00355EA8">
      <w:pPr>
        <w:rPr>
          <w:rFonts w:ascii="GHEA Grapalat" w:hAnsi="GHEA Grapalat" w:cs="GHEA Grapalat"/>
          <w:sz w:val="22"/>
          <w:szCs w:val="22"/>
          <w:lang w:val="hy-AM"/>
        </w:rPr>
      </w:pPr>
    </w:p>
    <w:p w14:paraId="314A9428" w14:textId="77777777" w:rsidR="00355EA8" w:rsidRPr="00355EA8" w:rsidRDefault="00355EA8" w:rsidP="00355EA8">
      <w:pPr>
        <w:rPr>
          <w:rFonts w:ascii="GHEA Grapalat" w:hAnsi="GHEA Grapalat" w:cs="GHEA Grapalat"/>
          <w:sz w:val="22"/>
          <w:szCs w:val="22"/>
          <w:lang w:val="hy-AM"/>
        </w:rPr>
      </w:pPr>
    </w:p>
    <w:p w14:paraId="15228B4A" w14:textId="77777777" w:rsidR="00355EA8" w:rsidRPr="00355EA8" w:rsidRDefault="00355EA8" w:rsidP="00355EA8">
      <w:pPr>
        <w:rPr>
          <w:rFonts w:ascii="GHEA Grapalat" w:hAnsi="GHEA Grapalat" w:cs="GHEA Grapalat"/>
          <w:sz w:val="22"/>
          <w:szCs w:val="22"/>
          <w:lang w:val="hy-AM"/>
        </w:rPr>
      </w:pPr>
    </w:p>
    <w:p w14:paraId="694657AB" w14:textId="77777777" w:rsidR="00355EA8" w:rsidRPr="00355EA8" w:rsidRDefault="00355EA8" w:rsidP="00355EA8">
      <w:pPr>
        <w:rPr>
          <w:rFonts w:ascii="GHEA Grapalat" w:hAnsi="GHEA Grapalat" w:cs="GHEA Grapalat"/>
          <w:sz w:val="22"/>
          <w:szCs w:val="22"/>
          <w:lang w:val="hy-AM"/>
        </w:rPr>
      </w:pPr>
    </w:p>
    <w:p w14:paraId="4A9E2764" w14:textId="77777777" w:rsidR="00355EA8" w:rsidRPr="00355EA8" w:rsidRDefault="00355EA8" w:rsidP="00355EA8">
      <w:pPr>
        <w:jc w:val="center"/>
        <w:rPr>
          <w:rFonts w:ascii="GHEA Grapalat" w:hAnsi="GHEA Grapalat" w:cs="GHEA Grapalat"/>
          <w:sz w:val="22"/>
          <w:szCs w:val="22"/>
          <w:lang w:val="hy-AM"/>
        </w:rPr>
      </w:pPr>
      <w:r w:rsidRPr="00355EA8">
        <w:rPr>
          <w:rFonts w:ascii="GHEA Grapalat" w:hAnsi="GHEA Grapalat" w:cs="GHEA Grapalat"/>
          <w:sz w:val="22"/>
          <w:szCs w:val="22"/>
          <w:lang w:val="hy-AM"/>
        </w:rPr>
        <w:t>ԾԱՆՈՒՑՈՒՄ</w:t>
      </w:r>
    </w:p>
    <w:p w14:paraId="305A133A" w14:textId="77777777" w:rsidR="00355EA8" w:rsidRPr="00355EA8" w:rsidRDefault="00355EA8" w:rsidP="00355EA8">
      <w:pPr>
        <w:jc w:val="center"/>
        <w:rPr>
          <w:rFonts w:ascii="GHEA Grapalat" w:hAnsi="GHEA Grapalat" w:cs="GHEA Grapalat"/>
          <w:sz w:val="22"/>
          <w:szCs w:val="22"/>
          <w:lang w:val="hy-AM"/>
        </w:rPr>
      </w:pPr>
    </w:p>
    <w:p w14:paraId="0AA06121" w14:textId="77777777" w:rsidR="00355EA8" w:rsidRPr="00355EA8" w:rsidRDefault="00355EA8" w:rsidP="00355EA8">
      <w:pPr>
        <w:jc w:val="both"/>
        <w:rPr>
          <w:rFonts w:ascii="GHEA Grapalat" w:hAnsi="GHEA Grapalat" w:cs="Arial"/>
          <w:sz w:val="20"/>
          <w:szCs w:val="20"/>
          <w:lang w:val="es-ES"/>
        </w:rPr>
      </w:pPr>
      <w:r w:rsidRPr="00355EA8">
        <w:rPr>
          <w:rFonts w:ascii="GHEA Grapalat" w:hAnsi="GHEA Grapalat"/>
          <w:sz w:val="22"/>
          <w:szCs w:val="22"/>
          <w:u w:val="single"/>
          <w:lang w:val="es-ES"/>
        </w:rPr>
        <w:t xml:space="preserve">                                                             </w:t>
      </w:r>
      <w:r w:rsidRPr="00355EA8">
        <w:rPr>
          <w:rFonts w:ascii="GHEA Grapalat" w:hAnsi="GHEA Grapalat"/>
          <w:sz w:val="22"/>
          <w:szCs w:val="22"/>
          <w:u w:val="single"/>
          <w:lang w:val="es-ES"/>
        </w:rPr>
        <w:tab/>
      </w:r>
      <w:r w:rsidRPr="00355EA8">
        <w:rPr>
          <w:rFonts w:ascii="GHEA Grapalat" w:hAnsi="GHEA Grapalat"/>
          <w:sz w:val="22"/>
          <w:szCs w:val="22"/>
          <w:u w:val="single"/>
          <w:lang w:val="es-ES"/>
        </w:rPr>
        <w:tab/>
        <w:t xml:space="preserve">       </w:t>
      </w:r>
      <w:r w:rsidRPr="00355EA8">
        <w:rPr>
          <w:rFonts w:ascii="GHEA Grapalat" w:hAnsi="GHEA Grapalat"/>
          <w:sz w:val="22"/>
          <w:szCs w:val="22"/>
          <w:lang w:val="es-ES"/>
        </w:rPr>
        <w:t xml:space="preserve"> </w:t>
      </w:r>
      <w:r w:rsidRPr="00355EA8">
        <w:rPr>
          <w:rFonts w:ascii="GHEA Grapalat" w:hAnsi="GHEA Grapalat" w:cs="Sylfaen"/>
          <w:sz w:val="20"/>
          <w:szCs w:val="20"/>
          <w:lang w:val="es-ES"/>
        </w:rPr>
        <w:t>հայտնում</w:t>
      </w:r>
      <w:r w:rsidRPr="00355EA8">
        <w:rPr>
          <w:rFonts w:ascii="GHEA Grapalat" w:hAnsi="GHEA Grapalat" w:cs="Arial"/>
          <w:sz w:val="20"/>
          <w:szCs w:val="20"/>
          <w:lang w:val="es-ES"/>
        </w:rPr>
        <w:t xml:space="preserve"> </w:t>
      </w:r>
      <w:r w:rsidRPr="00355EA8">
        <w:rPr>
          <w:rFonts w:ascii="GHEA Grapalat" w:hAnsi="GHEA Grapalat" w:cs="Sylfaen"/>
          <w:sz w:val="20"/>
          <w:szCs w:val="20"/>
          <w:lang w:val="es-ES"/>
        </w:rPr>
        <w:t>է</w:t>
      </w:r>
      <w:r w:rsidRPr="00355EA8">
        <w:rPr>
          <w:rFonts w:ascii="GHEA Grapalat" w:hAnsi="GHEA Grapalat" w:cs="Arial"/>
          <w:sz w:val="20"/>
          <w:szCs w:val="20"/>
          <w:lang w:val="es-ES"/>
        </w:rPr>
        <w:t xml:space="preserve">, </w:t>
      </w:r>
      <w:r w:rsidRPr="00355EA8">
        <w:rPr>
          <w:rFonts w:ascii="GHEA Grapalat" w:hAnsi="GHEA Grapalat" w:cs="Sylfaen"/>
          <w:sz w:val="20"/>
          <w:szCs w:val="20"/>
          <w:lang w:val="es-ES"/>
        </w:rPr>
        <w:t>որ</w:t>
      </w:r>
      <w:r w:rsidRPr="00355EA8">
        <w:rPr>
          <w:rFonts w:ascii="GHEA Grapalat" w:hAnsi="GHEA Grapalat" w:cs="Arial"/>
          <w:sz w:val="20"/>
          <w:szCs w:val="20"/>
          <w:lang w:val="es-ES"/>
        </w:rPr>
        <w:t xml:space="preserve"> .  </w:t>
      </w:r>
    </w:p>
    <w:p w14:paraId="45BAE649" w14:textId="77777777" w:rsidR="00355EA8" w:rsidRPr="00355EA8" w:rsidRDefault="00355EA8" w:rsidP="00355EA8">
      <w:pPr>
        <w:jc w:val="both"/>
        <w:rPr>
          <w:rFonts w:ascii="GHEA Grapalat" w:hAnsi="GHEA Grapalat" w:cs="Arial"/>
          <w:vertAlign w:val="superscript"/>
          <w:lang w:val="es-ES"/>
        </w:rPr>
      </w:pPr>
      <w:r w:rsidRPr="00355EA8">
        <w:rPr>
          <w:rFonts w:ascii="GHEA Grapalat" w:hAnsi="GHEA Grapalat"/>
          <w:vertAlign w:val="superscript"/>
          <w:lang w:val="es-ES"/>
        </w:rPr>
        <w:t xml:space="preserve">               </w:t>
      </w:r>
      <w:r w:rsidRPr="00355EA8">
        <w:rPr>
          <w:rFonts w:ascii="GHEA Grapalat" w:hAnsi="GHEA Grapalat"/>
          <w:lang w:val="es-ES"/>
        </w:rPr>
        <w:t xml:space="preserve">            </w:t>
      </w:r>
      <w:r w:rsidRPr="00355EA8">
        <w:rPr>
          <w:rFonts w:ascii="GHEA Grapalat" w:hAnsi="GHEA Grapalat" w:cs="Sylfaen"/>
          <w:vertAlign w:val="superscript"/>
          <w:lang w:val="es-ES"/>
        </w:rPr>
        <w:t>ֆինանսական գործակալի</w:t>
      </w:r>
      <w:r w:rsidRPr="00355EA8">
        <w:rPr>
          <w:rFonts w:ascii="GHEA Grapalat" w:hAnsi="GHEA Grapalat" w:cs="Arial"/>
          <w:vertAlign w:val="superscript"/>
          <w:lang w:val="es-ES"/>
        </w:rPr>
        <w:t xml:space="preserve"> </w:t>
      </w:r>
      <w:r w:rsidRPr="00355EA8">
        <w:rPr>
          <w:rFonts w:ascii="GHEA Grapalat" w:hAnsi="GHEA Grapalat" w:cs="Sylfaen"/>
          <w:vertAlign w:val="superscript"/>
          <w:lang w:val="es-ES"/>
        </w:rPr>
        <w:t>անվանումը</w:t>
      </w:r>
      <w:r w:rsidRPr="00355EA8">
        <w:rPr>
          <w:rFonts w:ascii="GHEA Grapalat" w:hAnsi="GHEA Grapalat" w:cs="Arial"/>
          <w:vertAlign w:val="superscript"/>
          <w:lang w:val="es-ES"/>
        </w:rPr>
        <w:t xml:space="preserve"> </w:t>
      </w:r>
    </w:p>
    <w:p w14:paraId="2E215A4F" w14:textId="77777777" w:rsidR="00355EA8" w:rsidRPr="00355EA8" w:rsidRDefault="00355EA8" w:rsidP="00355EA8">
      <w:pPr>
        <w:jc w:val="both"/>
        <w:rPr>
          <w:rFonts w:ascii="GHEA Grapalat" w:hAnsi="GHEA Grapalat"/>
          <w:sz w:val="22"/>
          <w:szCs w:val="22"/>
          <w:vertAlign w:val="superscript"/>
          <w:lang w:val="es-ES"/>
        </w:rPr>
      </w:pPr>
    </w:p>
    <w:p w14:paraId="50924FBB" w14:textId="77777777" w:rsidR="00355EA8" w:rsidRPr="00355EA8" w:rsidRDefault="00355EA8" w:rsidP="00355EA8">
      <w:pPr>
        <w:numPr>
          <w:ilvl w:val="0"/>
          <w:numId w:val="36"/>
        </w:numPr>
        <w:contextualSpacing/>
        <w:jc w:val="both"/>
        <w:rPr>
          <w:rFonts w:ascii="GHEA Grapalat" w:hAnsi="GHEA Grapalat"/>
          <w:sz w:val="22"/>
          <w:szCs w:val="22"/>
          <w:u w:val="single"/>
          <w:lang w:val="es-ES" w:eastAsia="ru-RU"/>
        </w:rPr>
      </w:pPr>
      <w:r w:rsidRPr="00355EA8">
        <w:rPr>
          <w:rFonts w:ascii="GHEA Grapalat" w:hAnsi="GHEA Grapalat"/>
          <w:sz w:val="22"/>
          <w:szCs w:val="22"/>
          <w:u w:val="single"/>
          <w:lang w:val="es-ES" w:eastAsia="ru-RU"/>
        </w:rPr>
        <w:tab/>
      </w:r>
      <w:r w:rsidRPr="00355EA8">
        <w:rPr>
          <w:rFonts w:ascii="GHEA Grapalat" w:hAnsi="GHEA Grapalat"/>
          <w:sz w:val="22"/>
          <w:szCs w:val="22"/>
          <w:u w:val="single"/>
          <w:lang w:val="es-ES" w:eastAsia="ru-RU"/>
        </w:rPr>
        <w:tab/>
      </w:r>
      <w:r w:rsidRPr="00355EA8">
        <w:rPr>
          <w:rFonts w:ascii="GHEA Grapalat" w:hAnsi="GHEA Grapalat"/>
          <w:sz w:val="22"/>
          <w:szCs w:val="22"/>
          <w:u w:val="single"/>
          <w:lang w:val="es-ES" w:eastAsia="ru-RU"/>
        </w:rPr>
        <w:tab/>
      </w:r>
      <w:r w:rsidRPr="00355EA8">
        <w:rPr>
          <w:rFonts w:ascii="GHEA Grapalat" w:hAnsi="GHEA Grapalat"/>
          <w:sz w:val="22"/>
          <w:szCs w:val="22"/>
          <w:u w:val="single"/>
          <w:lang w:val="es-ES" w:eastAsia="ru-RU"/>
        </w:rPr>
        <w:tab/>
      </w:r>
      <w:r w:rsidRPr="00355EA8">
        <w:rPr>
          <w:rFonts w:ascii="GHEA Grapalat" w:hAnsi="GHEA Grapalat"/>
          <w:sz w:val="22"/>
          <w:szCs w:val="22"/>
          <w:lang w:val="es-ES" w:eastAsia="ru-RU"/>
        </w:rPr>
        <w:t>-</w:t>
      </w:r>
      <w:r w:rsidRPr="00355EA8">
        <w:rPr>
          <w:rFonts w:ascii="GHEA Grapalat" w:hAnsi="GHEA Grapalat" w:cs="Sylfaen"/>
          <w:sz w:val="20"/>
          <w:szCs w:val="20"/>
          <w:lang w:val="es-ES" w:eastAsia="ru-RU"/>
        </w:rPr>
        <w:t xml:space="preserve">ի և  </w:t>
      </w:r>
      <w:r w:rsidRPr="00355EA8">
        <w:rPr>
          <w:rFonts w:ascii="GHEA Grapalat" w:hAnsi="GHEA Grapalat"/>
          <w:sz w:val="22"/>
          <w:szCs w:val="22"/>
          <w:u w:val="single"/>
          <w:lang w:val="es-ES" w:eastAsia="ru-RU"/>
        </w:rPr>
        <w:tab/>
      </w:r>
      <w:r w:rsidRPr="00355EA8">
        <w:rPr>
          <w:rFonts w:ascii="GHEA Grapalat" w:hAnsi="GHEA Grapalat"/>
          <w:sz w:val="22"/>
          <w:szCs w:val="22"/>
          <w:u w:val="single"/>
          <w:lang w:val="es-ES" w:eastAsia="ru-RU"/>
        </w:rPr>
        <w:tab/>
      </w:r>
      <w:r w:rsidRPr="00355EA8">
        <w:rPr>
          <w:rFonts w:ascii="GHEA Grapalat" w:hAnsi="GHEA Grapalat"/>
          <w:sz w:val="22"/>
          <w:szCs w:val="22"/>
          <w:u w:val="single"/>
          <w:lang w:val="es-ES" w:eastAsia="ru-RU"/>
        </w:rPr>
        <w:tab/>
      </w:r>
      <w:r w:rsidRPr="00355EA8">
        <w:rPr>
          <w:rFonts w:ascii="GHEA Grapalat" w:hAnsi="GHEA Grapalat"/>
          <w:sz w:val="22"/>
          <w:szCs w:val="22"/>
          <w:u w:val="single"/>
          <w:lang w:val="es-ES" w:eastAsia="ru-RU"/>
        </w:rPr>
        <w:tab/>
      </w:r>
      <w:r w:rsidRPr="00355EA8">
        <w:rPr>
          <w:rFonts w:ascii="GHEA Grapalat" w:hAnsi="GHEA Grapalat"/>
          <w:sz w:val="22"/>
          <w:szCs w:val="22"/>
          <w:lang w:val="es-ES" w:eastAsia="ru-RU"/>
        </w:rPr>
        <w:t>-</w:t>
      </w:r>
      <w:r w:rsidRPr="00355EA8">
        <w:rPr>
          <w:rFonts w:ascii="GHEA Grapalat" w:hAnsi="GHEA Grapalat" w:cs="Sylfaen"/>
          <w:sz w:val="20"/>
          <w:szCs w:val="20"/>
          <w:lang w:val="es-ES" w:eastAsia="ru-RU"/>
        </w:rPr>
        <w:t>ի միջև «--»         20  թ. կնքված</w:t>
      </w:r>
    </w:p>
    <w:p w14:paraId="18099A45" w14:textId="77777777" w:rsidR="00355EA8" w:rsidRPr="00355EA8" w:rsidRDefault="00355EA8" w:rsidP="00355EA8">
      <w:pPr>
        <w:jc w:val="both"/>
        <w:rPr>
          <w:rFonts w:ascii="GHEA Grapalat" w:hAnsi="GHEA Grapalat" w:cs="Sylfaen"/>
          <w:vertAlign w:val="superscript"/>
          <w:lang w:val="es-ES"/>
        </w:rPr>
      </w:pPr>
      <w:r w:rsidRPr="00355EA8">
        <w:rPr>
          <w:rFonts w:ascii="GHEA Grapalat" w:hAnsi="GHEA Grapalat" w:cs="Sylfaen"/>
          <w:vertAlign w:val="superscript"/>
          <w:lang w:val="es-ES"/>
        </w:rPr>
        <w:t xml:space="preserve">                              պատվիրատուի անվանումը                                         կատարողի անվանումը </w:t>
      </w:r>
    </w:p>
    <w:p w14:paraId="436FFAAB" w14:textId="77777777" w:rsidR="00355EA8" w:rsidRPr="00355EA8" w:rsidRDefault="00355EA8" w:rsidP="00355EA8">
      <w:pPr>
        <w:jc w:val="both"/>
        <w:rPr>
          <w:rFonts w:ascii="GHEA Grapalat" w:hAnsi="GHEA Grapalat" w:cs="Sylfaen"/>
          <w:vertAlign w:val="superscript"/>
          <w:lang w:val="es-ES"/>
        </w:rPr>
      </w:pPr>
    </w:p>
    <w:p w14:paraId="39F05567" w14:textId="77777777" w:rsidR="00355EA8" w:rsidRPr="00355EA8" w:rsidRDefault="00355EA8" w:rsidP="00355EA8">
      <w:pPr>
        <w:jc w:val="both"/>
        <w:rPr>
          <w:rFonts w:ascii="GHEA Grapalat" w:hAnsi="GHEA Grapalat"/>
          <w:sz w:val="22"/>
          <w:szCs w:val="22"/>
          <w:u w:val="single"/>
          <w:lang w:val="es-ES"/>
        </w:rPr>
      </w:pPr>
    </w:p>
    <w:p w14:paraId="54091DBE" w14:textId="77777777" w:rsidR="00355EA8" w:rsidRPr="00355EA8" w:rsidRDefault="00355EA8" w:rsidP="00355EA8">
      <w:pPr>
        <w:jc w:val="both"/>
        <w:rPr>
          <w:rFonts w:ascii="GHEA Grapalat" w:hAnsi="GHEA Grapalat" w:cs="Sylfaen"/>
          <w:sz w:val="20"/>
          <w:szCs w:val="20"/>
          <w:lang w:val="es-ES"/>
        </w:rPr>
      </w:pPr>
      <w:r w:rsidRPr="00355EA8">
        <w:rPr>
          <w:rFonts w:ascii="GHEA Grapalat" w:hAnsi="GHEA Grapalat" w:cs="Sylfaen"/>
          <w:sz w:val="20"/>
          <w:szCs w:val="20"/>
          <w:lang w:val="es-ES"/>
        </w:rPr>
        <w:t xml:space="preserve"> </w:t>
      </w:r>
      <w:r w:rsidRPr="00355EA8">
        <w:rPr>
          <w:rFonts w:ascii="GHEA Grapalat" w:hAnsi="GHEA Grapalat"/>
          <w:lang w:val="es-ES"/>
        </w:rPr>
        <w:t>«</w:t>
      </w:r>
      <w:r w:rsidRPr="00355EA8">
        <w:rPr>
          <w:rFonts w:ascii="GHEA Grapalat" w:hAnsi="GHEA Grapalat"/>
          <w:sz w:val="20"/>
          <w:szCs w:val="20"/>
          <w:lang w:val="es-ES"/>
        </w:rPr>
        <w:t>---</w:t>
      </w:r>
      <w:r w:rsidRPr="00355EA8">
        <w:rPr>
          <w:rFonts w:ascii="GHEA Grapalat" w:hAnsi="GHEA Grapalat" w:cs="Arial"/>
          <w:sz w:val="20"/>
          <w:szCs w:val="20"/>
          <w:lang w:val="es-ES"/>
        </w:rPr>
        <w:t>------/---------</w:t>
      </w:r>
      <w:r w:rsidRPr="00355EA8">
        <w:rPr>
          <w:rFonts w:ascii="GHEA Grapalat" w:hAnsi="GHEA Grapalat"/>
          <w:lang w:val="es-ES"/>
        </w:rPr>
        <w:t>»</w:t>
      </w:r>
      <w:r w:rsidRPr="00355EA8">
        <w:rPr>
          <w:rFonts w:ascii="GHEA Grapalat" w:hAnsi="GHEA Grapalat"/>
          <w:sz w:val="20"/>
          <w:szCs w:val="20"/>
          <w:lang w:val="es-ES"/>
        </w:rPr>
        <w:t xml:space="preserve"> </w:t>
      </w:r>
      <w:r w:rsidRPr="00355EA8">
        <w:rPr>
          <w:rFonts w:ascii="GHEA Grapalat" w:hAnsi="GHEA Grapalat" w:cs="Sylfaen"/>
          <w:sz w:val="20"/>
          <w:szCs w:val="20"/>
          <w:lang w:val="es-ES"/>
        </w:rPr>
        <w:t>ծածկագրով պայմանագրի (այսուհետ՝ Պայմանագիր) շրջանակում իր և</w:t>
      </w:r>
    </w:p>
    <w:p w14:paraId="7CC6ED3E" w14:textId="77777777" w:rsidR="00355EA8" w:rsidRPr="00355EA8" w:rsidRDefault="00355EA8" w:rsidP="00355EA8">
      <w:pPr>
        <w:jc w:val="both"/>
        <w:rPr>
          <w:rFonts w:ascii="GHEA Grapalat" w:hAnsi="GHEA Grapalat" w:cs="Sylfaen"/>
          <w:sz w:val="20"/>
          <w:szCs w:val="20"/>
          <w:lang w:val="es-ES"/>
        </w:rPr>
      </w:pPr>
    </w:p>
    <w:p w14:paraId="768860F3" w14:textId="77777777" w:rsidR="00355EA8" w:rsidRPr="00355EA8" w:rsidRDefault="00355EA8" w:rsidP="00355EA8">
      <w:pPr>
        <w:jc w:val="both"/>
        <w:rPr>
          <w:rFonts w:ascii="GHEA Grapalat" w:hAnsi="GHEA Grapalat" w:cs="Sylfaen"/>
          <w:sz w:val="20"/>
          <w:szCs w:val="20"/>
          <w:lang w:val="es-ES"/>
        </w:rPr>
      </w:pPr>
      <w:r w:rsidRPr="00355EA8">
        <w:rPr>
          <w:rFonts w:ascii="GHEA Grapalat" w:hAnsi="GHEA Grapalat" w:cs="Sylfaen"/>
          <w:sz w:val="20"/>
          <w:szCs w:val="20"/>
          <w:lang w:val="es-ES"/>
        </w:rPr>
        <w:t xml:space="preserve"> </w:t>
      </w:r>
      <w:r w:rsidRPr="00355EA8">
        <w:rPr>
          <w:rFonts w:ascii="GHEA Grapalat" w:hAnsi="GHEA Grapalat"/>
          <w:sz w:val="22"/>
          <w:szCs w:val="22"/>
          <w:u w:val="single"/>
          <w:lang w:val="es-ES"/>
        </w:rPr>
        <w:tab/>
        <w:t xml:space="preserve">                     </w:t>
      </w:r>
      <w:r w:rsidRPr="00355EA8">
        <w:rPr>
          <w:rFonts w:ascii="GHEA Grapalat" w:hAnsi="GHEA Grapalat"/>
          <w:sz w:val="22"/>
          <w:szCs w:val="22"/>
          <w:lang w:val="es-ES"/>
        </w:rPr>
        <w:t>-</w:t>
      </w:r>
      <w:r w:rsidRPr="00355EA8">
        <w:rPr>
          <w:rFonts w:ascii="GHEA Grapalat" w:hAnsi="GHEA Grapalat" w:cs="Sylfaen"/>
          <w:sz w:val="20"/>
          <w:szCs w:val="20"/>
          <w:lang w:val="es-ES"/>
        </w:rPr>
        <w:t xml:space="preserve">ի     միջև  «--»   20  թ-ին կնքվել է </w:t>
      </w:r>
      <w:r w:rsidRPr="00355EA8">
        <w:rPr>
          <w:rFonts w:ascii="GHEA Grapalat" w:hAnsi="GHEA Grapalat"/>
          <w:lang w:val="es-ES"/>
        </w:rPr>
        <w:t>«</w:t>
      </w:r>
      <w:r w:rsidRPr="00355EA8">
        <w:rPr>
          <w:rFonts w:ascii="GHEA Grapalat" w:hAnsi="GHEA Grapalat"/>
          <w:sz w:val="20"/>
          <w:szCs w:val="20"/>
          <w:lang w:val="es-ES"/>
        </w:rPr>
        <w:t>---</w:t>
      </w:r>
      <w:r w:rsidRPr="00355EA8">
        <w:rPr>
          <w:rFonts w:ascii="GHEA Grapalat" w:hAnsi="GHEA Grapalat" w:cs="Sylfaen"/>
          <w:sz w:val="20"/>
          <w:szCs w:val="20"/>
          <w:lang w:val="es-ES"/>
        </w:rPr>
        <w:t>------------------</w:t>
      </w:r>
      <w:r w:rsidRPr="00355EA8">
        <w:rPr>
          <w:rFonts w:ascii="GHEA Grapalat" w:hAnsi="GHEA Grapalat"/>
          <w:lang w:val="es-ES"/>
        </w:rPr>
        <w:t>»</w:t>
      </w:r>
      <w:r w:rsidRPr="00355EA8">
        <w:rPr>
          <w:rFonts w:ascii="GHEA Grapalat" w:hAnsi="GHEA Grapalat" w:cs="Sylfaen"/>
          <w:sz w:val="20"/>
          <w:szCs w:val="20"/>
          <w:lang w:val="es-ES"/>
        </w:rPr>
        <w:t xml:space="preserve"> ծածկագրով ֆակտորինգի </w:t>
      </w:r>
    </w:p>
    <w:p w14:paraId="68FC4D2D" w14:textId="77777777" w:rsidR="00355EA8" w:rsidRPr="00355EA8" w:rsidRDefault="00355EA8" w:rsidP="00355EA8">
      <w:pPr>
        <w:jc w:val="both"/>
        <w:rPr>
          <w:rFonts w:ascii="GHEA Grapalat" w:hAnsi="GHEA Grapalat" w:cs="Sylfaen"/>
          <w:sz w:val="20"/>
          <w:szCs w:val="20"/>
          <w:lang w:val="es-ES"/>
        </w:rPr>
      </w:pPr>
      <w:r w:rsidRPr="00355EA8">
        <w:rPr>
          <w:rFonts w:ascii="GHEA Grapalat" w:hAnsi="GHEA Grapalat" w:cs="Sylfaen"/>
          <w:vertAlign w:val="superscript"/>
          <w:lang w:val="es-ES"/>
        </w:rPr>
        <w:t xml:space="preserve">      կատարողի անվանումը</w:t>
      </w:r>
    </w:p>
    <w:p w14:paraId="32299DC7" w14:textId="77777777" w:rsidR="00355EA8" w:rsidRPr="00355EA8" w:rsidRDefault="00355EA8" w:rsidP="00355EA8">
      <w:pPr>
        <w:jc w:val="both"/>
        <w:rPr>
          <w:rFonts w:ascii="GHEA Grapalat" w:hAnsi="GHEA Grapalat" w:cs="Sylfaen"/>
          <w:sz w:val="20"/>
          <w:szCs w:val="20"/>
          <w:lang w:val="es-ES"/>
        </w:rPr>
      </w:pPr>
      <w:r w:rsidRPr="00355EA8">
        <w:rPr>
          <w:rFonts w:ascii="GHEA Grapalat" w:hAnsi="GHEA Grapalat" w:cs="Sylfaen"/>
          <w:sz w:val="20"/>
          <w:szCs w:val="20"/>
          <w:lang w:val="es-ES"/>
        </w:rPr>
        <w:t>պայմանագիրը,</w:t>
      </w:r>
    </w:p>
    <w:p w14:paraId="01969A63" w14:textId="77777777" w:rsidR="00355EA8" w:rsidRPr="00355EA8" w:rsidRDefault="00355EA8" w:rsidP="00355EA8">
      <w:pPr>
        <w:jc w:val="both"/>
        <w:rPr>
          <w:rFonts w:ascii="GHEA Grapalat" w:hAnsi="GHEA Grapalat" w:cs="Sylfaen"/>
          <w:sz w:val="20"/>
          <w:szCs w:val="20"/>
          <w:lang w:val="es-ES"/>
        </w:rPr>
      </w:pPr>
    </w:p>
    <w:p w14:paraId="09AD7932" w14:textId="77777777" w:rsidR="00355EA8" w:rsidRPr="00355EA8" w:rsidRDefault="00355EA8" w:rsidP="00355EA8">
      <w:pPr>
        <w:numPr>
          <w:ilvl w:val="0"/>
          <w:numId w:val="36"/>
        </w:numPr>
        <w:contextualSpacing/>
        <w:jc w:val="both"/>
        <w:rPr>
          <w:rFonts w:ascii="GHEA Grapalat" w:hAnsi="GHEA Grapalat" w:cs="Sylfaen"/>
          <w:sz w:val="20"/>
          <w:szCs w:val="20"/>
          <w:lang w:val="es-ES" w:eastAsia="ru-RU"/>
        </w:rPr>
      </w:pPr>
      <w:r w:rsidRPr="00355EA8">
        <w:rPr>
          <w:rFonts w:ascii="GHEA Grapalat" w:hAnsi="GHEA Grapalat" w:cs="Sylfaen"/>
          <w:sz w:val="20"/>
          <w:szCs w:val="20"/>
          <w:lang w:val="es-ES" w:eastAsia="ru-RU"/>
        </w:rPr>
        <w:t>համաձայն է Պայմանագրի 7.12 կետով սահմանված պահանջներին:</w:t>
      </w:r>
    </w:p>
    <w:p w14:paraId="5F0F339A" w14:textId="77777777" w:rsidR="00355EA8" w:rsidRPr="00355EA8" w:rsidRDefault="00355EA8" w:rsidP="00355EA8">
      <w:pPr>
        <w:jc w:val="center"/>
        <w:rPr>
          <w:rFonts w:ascii="GHEA Grapalat" w:hAnsi="GHEA Grapalat" w:cs="GHEA Grapalat"/>
          <w:sz w:val="22"/>
          <w:szCs w:val="22"/>
          <w:lang w:val="es-ES"/>
        </w:rPr>
      </w:pPr>
    </w:p>
    <w:p w14:paraId="653B8860" w14:textId="77777777" w:rsidR="00355EA8" w:rsidRPr="00355EA8" w:rsidRDefault="00355EA8" w:rsidP="00355EA8">
      <w:pPr>
        <w:ind w:firstLine="709"/>
        <w:jc w:val="both"/>
        <w:rPr>
          <w:lang w:val="es-ES"/>
        </w:rPr>
      </w:pPr>
    </w:p>
    <w:p w14:paraId="37EBC2E9" w14:textId="77777777" w:rsidR="00355EA8" w:rsidRPr="00355EA8" w:rsidRDefault="00355EA8" w:rsidP="00355EA8">
      <w:pPr>
        <w:ind w:firstLine="709"/>
        <w:jc w:val="both"/>
        <w:rPr>
          <w:lang w:val="es-ES"/>
        </w:rPr>
      </w:pPr>
    </w:p>
    <w:p w14:paraId="6AA13E08" w14:textId="77777777" w:rsidR="00355EA8" w:rsidRPr="00355EA8" w:rsidRDefault="00355EA8" w:rsidP="00355EA8">
      <w:pPr>
        <w:ind w:firstLine="709"/>
        <w:jc w:val="both"/>
        <w:rPr>
          <w:lang w:val="es-ES"/>
        </w:rPr>
      </w:pPr>
    </w:p>
    <w:p w14:paraId="46D5AD7F" w14:textId="77777777" w:rsidR="00355EA8" w:rsidRPr="00355EA8" w:rsidRDefault="00355EA8" w:rsidP="00355EA8">
      <w:pPr>
        <w:ind w:firstLine="709"/>
        <w:jc w:val="both"/>
        <w:rPr>
          <w:lang w:val="es-ES"/>
        </w:rPr>
      </w:pPr>
    </w:p>
    <w:p w14:paraId="0E6DACE4" w14:textId="77777777" w:rsidR="00355EA8" w:rsidRPr="00355EA8" w:rsidRDefault="00355EA8" w:rsidP="00355EA8">
      <w:pPr>
        <w:ind w:left="720" w:firstLine="720"/>
        <w:jc w:val="both"/>
        <w:rPr>
          <w:rFonts w:ascii="GHEA Grapalat" w:hAnsi="GHEA Grapalat"/>
          <w:sz w:val="20"/>
          <w:lang w:val="hy-AM"/>
        </w:rPr>
      </w:pPr>
      <w:r w:rsidRPr="00355EA8">
        <w:rPr>
          <w:rFonts w:ascii="GHEA Grapalat" w:hAnsi="GHEA Grapalat"/>
          <w:sz w:val="20"/>
          <w:lang w:val="es-ES"/>
        </w:rPr>
        <w:t xml:space="preserve">     </w:t>
      </w:r>
      <w:r w:rsidRPr="00355EA8">
        <w:rPr>
          <w:rFonts w:ascii="GHEA Grapalat" w:hAnsi="GHEA Grapalat"/>
          <w:sz w:val="20"/>
          <w:lang w:val="hy-AM"/>
        </w:rPr>
        <w:t xml:space="preserve">___________________________________________ </w:t>
      </w:r>
      <w:r w:rsidRPr="00355EA8">
        <w:rPr>
          <w:rFonts w:ascii="GHEA Grapalat" w:hAnsi="GHEA Grapalat"/>
          <w:sz w:val="20"/>
          <w:lang w:val="hy-AM"/>
        </w:rPr>
        <w:tab/>
        <w:t xml:space="preserve">                </w:t>
      </w:r>
      <w:r w:rsidRPr="00355EA8">
        <w:rPr>
          <w:rFonts w:ascii="GHEA Grapalat" w:hAnsi="GHEA Grapalat"/>
          <w:sz w:val="20"/>
          <w:lang w:val="es-ES"/>
        </w:rPr>
        <w:t xml:space="preserve">       </w:t>
      </w:r>
      <w:r w:rsidRPr="00355EA8">
        <w:rPr>
          <w:rFonts w:ascii="GHEA Grapalat" w:hAnsi="GHEA Grapalat"/>
          <w:sz w:val="20"/>
          <w:lang w:val="hy-AM"/>
        </w:rPr>
        <w:t xml:space="preserve">_____________ </w:t>
      </w:r>
    </w:p>
    <w:p w14:paraId="208E72CF" w14:textId="77777777" w:rsidR="00355EA8" w:rsidRPr="00355EA8" w:rsidRDefault="00355EA8" w:rsidP="00355EA8">
      <w:pPr>
        <w:jc w:val="both"/>
        <w:rPr>
          <w:rFonts w:ascii="GHEA Grapalat" w:hAnsi="GHEA Grapalat"/>
          <w:sz w:val="20"/>
          <w:vertAlign w:val="superscript"/>
          <w:lang w:val="hy-AM"/>
        </w:rPr>
      </w:pPr>
      <w:r w:rsidRPr="00355EA8">
        <w:rPr>
          <w:rFonts w:ascii="GHEA Grapalat" w:hAnsi="GHEA Grapalat"/>
          <w:sz w:val="20"/>
          <w:vertAlign w:val="superscript"/>
          <w:lang w:val="hy-AM"/>
        </w:rPr>
        <w:t xml:space="preserve">                                                     ֆինանսական գործակալի անվանումը (ղեկավարի պաշտոնը, անուն ազգանունը)                                                     </w:t>
      </w:r>
    </w:p>
    <w:p w14:paraId="13D729B9" w14:textId="77777777" w:rsidR="00355EA8" w:rsidRPr="00355EA8" w:rsidRDefault="00355EA8" w:rsidP="00355EA8">
      <w:pPr>
        <w:jc w:val="both"/>
        <w:rPr>
          <w:rFonts w:ascii="GHEA Grapalat" w:hAnsi="GHEA Grapalat"/>
          <w:sz w:val="20"/>
          <w:vertAlign w:val="superscript"/>
          <w:lang w:val="hy-AM"/>
        </w:rPr>
      </w:pPr>
      <w:r w:rsidRPr="00355EA8">
        <w:rPr>
          <w:rFonts w:ascii="GHEA Grapalat" w:hAnsi="GHEA Grapalat"/>
          <w:sz w:val="20"/>
          <w:vertAlign w:val="superscript"/>
          <w:lang w:val="hy-AM"/>
        </w:rPr>
        <w:t xml:space="preserve">                                                                                                                                                                                                                        ստորագրությունը</w:t>
      </w:r>
      <w:r w:rsidRPr="00355EA8">
        <w:rPr>
          <w:rFonts w:ascii="GHEA Grapalat" w:hAnsi="GHEA Grapalat"/>
          <w:sz w:val="20"/>
          <w:vertAlign w:val="superscript"/>
          <w:lang w:val="hy-AM"/>
        </w:rPr>
        <w:tab/>
      </w:r>
    </w:p>
    <w:p w14:paraId="40684C5D" w14:textId="77777777" w:rsidR="00355EA8" w:rsidRPr="00355EA8" w:rsidRDefault="00355EA8" w:rsidP="00355EA8">
      <w:pPr>
        <w:jc w:val="right"/>
        <w:rPr>
          <w:rFonts w:ascii="GHEA Grapalat" w:hAnsi="GHEA Grapalat"/>
          <w:sz w:val="20"/>
          <w:lang w:val="hy-AM"/>
        </w:rPr>
      </w:pPr>
      <w:r w:rsidRPr="00355EA8">
        <w:rPr>
          <w:rFonts w:ascii="GHEA Grapalat" w:hAnsi="GHEA Grapalat"/>
          <w:sz w:val="20"/>
          <w:lang w:val="hy-AM"/>
        </w:rPr>
        <w:t xml:space="preserve">    </w:t>
      </w:r>
    </w:p>
    <w:p w14:paraId="7C46616D" w14:textId="77777777" w:rsidR="00355EA8" w:rsidRPr="00355EA8" w:rsidRDefault="00355EA8" w:rsidP="00355EA8">
      <w:pPr>
        <w:jc w:val="center"/>
        <w:rPr>
          <w:rFonts w:ascii="GHEA Grapalat" w:hAnsi="GHEA Grapalat" w:cs="Sylfaen"/>
          <w:sz w:val="16"/>
          <w:szCs w:val="16"/>
          <w:lang w:val="es-ES"/>
        </w:rPr>
      </w:pPr>
      <w:r w:rsidRPr="00355EA8">
        <w:rPr>
          <w:rFonts w:ascii="GHEA Grapalat" w:hAnsi="GHEA Grapalat"/>
          <w:sz w:val="20"/>
        </w:rPr>
        <w:t xml:space="preserve">                                                                                                      </w:t>
      </w:r>
      <w:r w:rsidRPr="00355EA8">
        <w:rPr>
          <w:rFonts w:ascii="GHEA Grapalat" w:hAnsi="GHEA Grapalat"/>
          <w:sz w:val="20"/>
          <w:lang w:val="hy-AM"/>
        </w:rPr>
        <w:t>Կ. Տ.</w:t>
      </w:r>
      <w:r w:rsidRPr="00355EA8">
        <w:rPr>
          <w:rFonts w:ascii="GHEA Grapalat" w:hAnsi="GHEA Grapalat" w:cs="Sylfaen"/>
          <w:sz w:val="20"/>
          <w:szCs w:val="20"/>
          <w:lang w:val="es-ES"/>
        </w:rPr>
        <w:t xml:space="preserve"> </w:t>
      </w:r>
      <w:r w:rsidRPr="00355EA8">
        <w:rPr>
          <w:rFonts w:ascii="GHEA Grapalat" w:hAnsi="GHEA Grapalat" w:cs="Sylfaen"/>
          <w:sz w:val="16"/>
          <w:szCs w:val="16"/>
          <w:lang w:val="es-ES"/>
        </w:rPr>
        <w:t>(առկայության դեպքում)</w:t>
      </w:r>
    </w:p>
    <w:p w14:paraId="3314840A" w14:textId="77777777" w:rsidR="00355EA8" w:rsidRPr="00355EA8" w:rsidRDefault="00355EA8" w:rsidP="00355EA8">
      <w:pPr>
        <w:jc w:val="center"/>
        <w:rPr>
          <w:rFonts w:ascii="GHEA Grapalat" w:hAnsi="GHEA Grapalat" w:cs="Sylfaen"/>
          <w:sz w:val="16"/>
          <w:szCs w:val="16"/>
          <w:lang w:val="es-ES"/>
        </w:rPr>
      </w:pPr>
      <w:r w:rsidRPr="00355EA8">
        <w:rPr>
          <w:rFonts w:ascii="GHEA Grapalat" w:hAnsi="GHEA Grapalat" w:cs="Sylfaen"/>
          <w:sz w:val="16"/>
          <w:szCs w:val="16"/>
          <w:lang w:val="es-ES"/>
        </w:rPr>
        <w:t xml:space="preserve">                                               </w:t>
      </w:r>
    </w:p>
    <w:p w14:paraId="351A4DC6" w14:textId="77777777" w:rsidR="00355EA8" w:rsidRPr="00355EA8" w:rsidRDefault="00355EA8" w:rsidP="00355EA8">
      <w:pPr>
        <w:jc w:val="center"/>
        <w:rPr>
          <w:rFonts w:ascii="GHEA Grapalat" w:hAnsi="GHEA Grapalat" w:cs="Sylfaen"/>
          <w:sz w:val="16"/>
          <w:szCs w:val="16"/>
          <w:lang w:val="es-ES"/>
        </w:rPr>
      </w:pPr>
    </w:p>
    <w:p w14:paraId="4D266C1C" w14:textId="77777777" w:rsidR="00355EA8" w:rsidRPr="00355EA8" w:rsidRDefault="00355EA8" w:rsidP="00355EA8">
      <w:pPr>
        <w:jc w:val="right"/>
        <w:rPr>
          <w:rFonts w:ascii="GHEA Grapalat" w:hAnsi="GHEA Grapalat"/>
          <w:sz w:val="20"/>
          <w:lang w:val="hy-AM"/>
        </w:rPr>
      </w:pPr>
      <w:r w:rsidRPr="00355EA8">
        <w:rPr>
          <w:rFonts w:ascii="GHEA Grapalat" w:hAnsi="GHEA Grapalat" w:cs="Sylfaen"/>
          <w:sz w:val="20"/>
          <w:szCs w:val="20"/>
          <w:lang w:val="es-ES"/>
        </w:rPr>
        <w:t>«--»         20  թ.</w:t>
      </w:r>
      <w:r w:rsidRPr="00355EA8">
        <w:rPr>
          <w:rFonts w:ascii="GHEA Grapalat" w:hAnsi="GHEA Grapalat"/>
          <w:sz w:val="20"/>
          <w:lang w:val="hy-AM"/>
        </w:rPr>
        <w:tab/>
        <w:t xml:space="preserve"> </w:t>
      </w:r>
    </w:p>
    <w:bookmarkEnd w:id="18"/>
    <w:p w14:paraId="560E5D70" w14:textId="77777777" w:rsidR="00355EA8" w:rsidRPr="00355EA8" w:rsidRDefault="00355EA8" w:rsidP="00355EA8">
      <w:pPr>
        <w:ind w:firstLine="709"/>
        <w:jc w:val="both"/>
        <w:rPr>
          <w:lang w:val="es-ES"/>
        </w:rPr>
      </w:pPr>
    </w:p>
    <w:p w14:paraId="002387C7" w14:textId="77777777" w:rsidR="00355EA8" w:rsidRPr="00355EA8" w:rsidRDefault="00355EA8" w:rsidP="00355EA8">
      <w:pPr>
        <w:rPr>
          <w:rFonts w:ascii="GHEA Grapalat" w:hAnsi="GHEA Grapalat" w:cs="GHEA Grapalat"/>
          <w:sz w:val="22"/>
          <w:szCs w:val="22"/>
          <w:lang w:val="hy-AM"/>
        </w:rPr>
      </w:pPr>
    </w:p>
    <w:p w14:paraId="6E1C9AF5" w14:textId="77777777" w:rsidR="00355EA8" w:rsidRPr="00355EA8" w:rsidRDefault="00355EA8" w:rsidP="00355EA8">
      <w:pPr>
        <w:rPr>
          <w:rFonts w:ascii="GHEA Grapalat" w:hAnsi="GHEA Grapalat" w:cs="GHEA Grapalat"/>
          <w:sz w:val="22"/>
          <w:szCs w:val="22"/>
          <w:lang w:val="hy-AM"/>
        </w:rPr>
      </w:pPr>
    </w:p>
    <w:p w14:paraId="5A7195A6" w14:textId="77777777" w:rsidR="00355EA8" w:rsidRPr="00355EA8" w:rsidRDefault="00355EA8" w:rsidP="00355EA8">
      <w:pPr>
        <w:rPr>
          <w:rFonts w:ascii="GHEA Grapalat" w:hAnsi="GHEA Grapalat" w:cs="GHEA Grapalat"/>
          <w:sz w:val="22"/>
          <w:szCs w:val="22"/>
          <w:lang w:val="hy-AM"/>
        </w:rPr>
      </w:pPr>
    </w:p>
    <w:p w14:paraId="5286F811" w14:textId="77777777" w:rsidR="00355EA8" w:rsidRPr="00355EA8" w:rsidRDefault="00355EA8" w:rsidP="00355EA8">
      <w:pPr>
        <w:rPr>
          <w:rFonts w:ascii="GHEA Grapalat" w:hAnsi="GHEA Grapalat" w:cs="GHEA Grapalat"/>
          <w:sz w:val="22"/>
          <w:szCs w:val="22"/>
          <w:lang w:val="hy-AM"/>
        </w:rPr>
      </w:pPr>
    </w:p>
    <w:bookmarkEnd w:id="19"/>
    <w:p w14:paraId="1EE77A32" w14:textId="77777777" w:rsidR="00355EA8" w:rsidRPr="00355EA8" w:rsidRDefault="00355EA8" w:rsidP="00355EA8">
      <w:pPr>
        <w:jc w:val="center"/>
        <w:rPr>
          <w:rFonts w:ascii="GHEA Grapalat" w:hAnsi="GHEA Grapalat" w:cs="GHEA Grapalat"/>
          <w:sz w:val="22"/>
          <w:szCs w:val="22"/>
        </w:rPr>
      </w:pPr>
    </w:p>
    <w:p w14:paraId="314797B9" w14:textId="77777777" w:rsidR="00355EA8" w:rsidRPr="00355EA8" w:rsidRDefault="00355EA8" w:rsidP="00355EA8">
      <w:pPr>
        <w:ind w:left="-142" w:firstLine="142"/>
        <w:jc w:val="center"/>
        <w:rPr>
          <w:rFonts w:ascii="GHEA Grapalat" w:hAnsi="GHEA Grapalat"/>
          <w:lang w:val="hy-AM"/>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CBB43" w14:textId="77777777" w:rsidR="00883FB3" w:rsidRDefault="00883FB3">
      <w:r>
        <w:separator/>
      </w:r>
    </w:p>
  </w:endnote>
  <w:endnote w:type="continuationSeparator" w:id="0">
    <w:p w14:paraId="159C0E96" w14:textId="77777777" w:rsidR="00883FB3" w:rsidRDefault="00883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Calibri">
    <w:panose1 w:val="020F0502020204030204"/>
    <w:charset w:val="CC"/>
    <w:family w:val="swiss"/>
    <w:pitch w:val="variable"/>
    <w:sig w:usb0="E4002EFF" w:usb1="C200247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6BCDF" w14:textId="77777777" w:rsidR="00883FB3" w:rsidRDefault="00883FB3">
      <w:r>
        <w:separator/>
      </w:r>
    </w:p>
  </w:footnote>
  <w:footnote w:type="continuationSeparator" w:id="0">
    <w:p w14:paraId="73BD58F3" w14:textId="77777777" w:rsidR="00883FB3" w:rsidRDefault="00883FB3">
      <w:r>
        <w:continuationSeparator/>
      </w:r>
    </w:p>
  </w:footnote>
  <w:footnote w:id="1">
    <w:p w14:paraId="24D06417" w14:textId="77777777" w:rsidR="00B3535A" w:rsidRPr="00B864E3" w:rsidRDefault="00B3535A" w:rsidP="008A3176">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699C98C6" w14:textId="77777777" w:rsidR="00B3535A" w:rsidRPr="001F0EE2" w:rsidRDefault="00B3535A" w:rsidP="008A3176">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379DDCA4" w14:textId="77777777" w:rsidR="00B3535A" w:rsidRPr="001F0EE2" w:rsidRDefault="00B3535A" w:rsidP="008A3176">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3E264AF5" w14:textId="77777777" w:rsidR="00B3535A" w:rsidRPr="001F0EE2" w:rsidRDefault="00B3535A" w:rsidP="008A3176">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5E166880" w14:textId="77777777" w:rsidR="00B3535A" w:rsidRPr="009C1C91" w:rsidRDefault="00B3535A" w:rsidP="008A3176">
      <w:pPr>
        <w:pStyle w:val="af2"/>
        <w:rPr>
          <w:rFonts w:asciiTheme="minorHAnsi" w:hAnsiTheme="minorHAnsi"/>
        </w:rPr>
      </w:pPr>
    </w:p>
  </w:footnote>
  <w:footnote w:id="2">
    <w:p w14:paraId="1CB3EBFD" w14:textId="77777777" w:rsidR="00B3535A" w:rsidRPr="001F0EE2" w:rsidRDefault="00B3535A" w:rsidP="008A3176">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3D711B8E" w14:textId="77777777" w:rsidR="00B3535A" w:rsidRPr="001F0EE2" w:rsidRDefault="00B3535A" w:rsidP="008A3176">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373AFDD7" w14:textId="77777777" w:rsidR="00B3535A" w:rsidRPr="009C1C91" w:rsidRDefault="00B3535A" w:rsidP="008A3176">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3">
    <w:p w14:paraId="73CDCBE0" w14:textId="77777777" w:rsidR="00B3535A" w:rsidRPr="004102D0" w:rsidRDefault="00B3535A" w:rsidP="000D3746">
      <w:pPr>
        <w:pStyle w:val="af2"/>
        <w:rPr>
          <w:rFonts w:ascii="Sylfaen" w:hAnsi="Sylfaen"/>
          <w:lang w:val="hy-AM"/>
        </w:rPr>
      </w:pPr>
      <w:r w:rsidRPr="004102D0">
        <w:rPr>
          <w:rFonts w:ascii="GHEA Grapalat" w:hAnsi="GHEA Grapalat" w:cs="Sylfaen"/>
          <w:i/>
          <w:sz w:val="16"/>
          <w:szCs w:val="16"/>
          <w:vertAlign w:val="superscript"/>
          <w:lang w:val="hy-AM"/>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4">
    <w:p w14:paraId="39133F92" w14:textId="77777777" w:rsidR="00B3535A" w:rsidRDefault="00B3535A" w:rsidP="000D3746">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27A8CCC" w14:textId="77777777" w:rsidR="00B3535A" w:rsidRDefault="00B3535A" w:rsidP="000D3746">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2782FE6" w14:textId="77777777" w:rsidR="00B3535A" w:rsidRDefault="00B3535A" w:rsidP="000D3746">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77D25076" w14:textId="77777777" w:rsidR="00B3535A" w:rsidRDefault="00B3535A" w:rsidP="000D3746">
      <w:pPr>
        <w:pStyle w:val="af4"/>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5A65AAC3" w14:textId="77777777" w:rsidR="00B3535A" w:rsidRDefault="00B3535A" w:rsidP="000D3746">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0954EA43" w14:textId="77777777" w:rsidR="00B3535A" w:rsidRDefault="00B3535A" w:rsidP="000D3746">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19ABC3A4" w14:textId="77777777" w:rsidR="00B3535A" w:rsidRDefault="00B3535A" w:rsidP="000D3746">
      <w:pPr>
        <w:pStyle w:val="af4"/>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p w14:paraId="6D7D2000" w14:textId="77777777" w:rsidR="00B3535A" w:rsidRPr="005F7175" w:rsidRDefault="00B3535A" w:rsidP="000D3746">
      <w:pPr>
        <w:pStyle w:val="af4"/>
        <w:rPr>
          <w:rFonts w:ascii="Calibri" w:hAnsi="Calibri"/>
          <w:lang w:val="hy-AM"/>
        </w:rPr>
      </w:pPr>
    </w:p>
  </w:footnote>
  <w:footnote w:id="6">
    <w:p w14:paraId="74418D64" w14:textId="77777777" w:rsidR="00B3535A" w:rsidRDefault="00B3535A" w:rsidP="000D3746">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1DA3D07" w14:textId="77777777" w:rsidR="00B3535A" w:rsidRDefault="00B3535A" w:rsidP="000D3746">
      <w:pPr>
        <w:pStyle w:val="af4"/>
        <w:rPr>
          <w:sz w:val="20"/>
          <w:szCs w:val="20"/>
          <w:vertAlign w:val="superscript"/>
          <w:lang w:val="hy-AM"/>
        </w:rPr>
      </w:pPr>
    </w:p>
    <w:p w14:paraId="7C63E738" w14:textId="77777777" w:rsidR="00B3535A" w:rsidRPr="005F7175" w:rsidRDefault="00B3535A" w:rsidP="000D3746">
      <w:pPr>
        <w:pStyle w:val="af4"/>
        <w:rPr>
          <w:rFonts w:ascii="Calibri" w:hAnsi="Calibri"/>
          <w:lang w:val="hy-AM"/>
        </w:rPr>
      </w:pPr>
    </w:p>
  </w:footnote>
  <w:footnote w:id="7">
    <w:p w14:paraId="1FAA3998" w14:textId="77777777" w:rsidR="00B3535A" w:rsidRPr="00C2685D" w:rsidRDefault="00B3535A" w:rsidP="000D3746">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8">
    <w:p w14:paraId="60704592" w14:textId="77777777" w:rsidR="00B3535A" w:rsidRPr="00EC2CDE" w:rsidRDefault="00B3535A" w:rsidP="000D3746">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4E29EB92" w14:textId="77777777" w:rsidR="00B3535A" w:rsidRPr="00E81BDB" w:rsidRDefault="00B3535A" w:rsidP="000D3746">
      <w:pPr>
        <w:pStyle w:val="af2"/>
        <w:jc w:val="both"/>
        <w:rPr>
          <w:lang w:val="af-ZA"/>
        </w:rPr>
      </w:pPr>
      <w:r w:rsidRPr="00CB0ADE">
        <w:rPr>
          <w:rStyle w:val="af6"/>
          <w:color w:val="FFFFFF"/>
        </w:rPr>
        <w:footnoteRef/>
      </w:r>
      <w:r w:rsidRPr="003053EF">
        <w:t xml:space="preserve"> </w:t>
      </w:r>
      <w:r>
        <w:rPr>
          <w:vertAlign w:val="superscript"/>
          <w:lang w:val="af-ZA"/>
        </w:rPr>
        <w:t>15</w:t>
      </w:r>
      <w:r w:rsidRPr="003053EF">
        <w:rPr>
          <w:rFonts w:ascii="GHEA Grapalat" w:hAnsi="GHEA Grapalat" w:cs="Sylfaen"/>
          <w:i/>
          <w:sz w:val="16"/>
          <w:szCs w:val="16"/>
          <w:lang w:val="en-US"/>
        </w:rPr>
        <w:t>Եթե</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չէ</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E81BDB">
        <w:rPr>
          <w:rFonts w:ascii="GHEA Grapalat" w:hAnsi="GHEA Grapalat" w:cs="Sylfaen"/>
          <w:i/>
          <w:sz w:val="16"/>
          <w:szCs w:val="16"/>
          <w:lang w:val="af-ZA"/>
        </w:rPr>
        <w:t>:</w:t>
      </w:r>
    </w:p>
  </w:footnote>
  <w:footnote w:id="10">
    <w:p w14:paraId="684C7153" w14:textId="77777777" w:rsidR="00B3535A" w:rsidRDefault="00B3535A" w:rsidP="0039302D">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57A46933" w14:textId="77777777" w:rsidR="00B3535A" w:rsidRPr="0039302D" w:rsidRDefault="00B3535A" w:rsidP="0039302D">
      <w:pPr>
        <w:pStyle w:val="af2"/>
        <w:rPr>
          <w:rFonts w:ascii="GHEA Grapalat" w:hAnsi="GHEA Grapalat"/>
          <w:i/>
          <w:lang w:val="hy-AM"/>
        </w:rPr>
      </w:pPr>
    </w:p>
    <w:p w14:paraId="7157568D" w14:textId="77777777" w:rsidR="00B3535A" w:rsidRDefault="00B3535A" w:rsidP="00255B19">
      <w:pPr>
        <w:pStyle w:val="31"/>
        <w:spacing w:line="240" w:lineRule="auto"/>
        <w:rPr>
          <w:rFonts w:ascii="GHEA Grapalat" w:hAnsi="GHEA Grapalat"/>
          <w:i/>
          <w:lang w:val="hy-AM" w:eastAsia="ru-RU"/>
        </w:rPr>
      </w:pPr>
      <w:r w:rsidRPr="0039302D">
        <w:rPr>
          <w:rFonts w:ascii="GHEA Grapalat" w:hAnsi="GHEA Grapalat"/>
          <w:i/>
          <w:lang w:val="hy-AM" w:eastAsia="ru-RU"/>
        </w:rPr>
        <w:t xml:space="preserve">** </w:t>
      </w:r>
      <w:r>
        <w:rPr>
          <w:rFonts w:ascii="GHEA Grapalat" w:hAnsi="GHEA Grapalat"/>
          <w:i/>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3EA05A08" w14:textId="1EFD0DAB" w:rsidR="00B3535A" w:rsidRPr="00B05FE2" w:rsidRDefault="00B3535A" w:rsidP="00255B19">
      <w:pPr>
        <w:pStyle w:val="31"/>
        <w:spacing w:line="240" w:lineRule="auto"/>
        <w:rPr>
          <w:rFonts w:ascii="GHEA Grapalat" w:hAnsi="GHEA Grapalat"/>
          <w:i/>
          <w:lang w:val="hy-AM" w:eastAsia="ru-RU"/>
        </w:rPr>
      </w:pPr>
      <w:r>
        <w:rPr>
          <w:rFonts w:ascii="GHEA Grapalat" w:hAnsi="GHEA Grapalat"/>
          <w:i/>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Pr>
          <w:rFonts w:ascii="Cambria Math" w:hAnsi="Cambria Math"/>
          <w:i/>
          <w:lang w:val="hy-AM" w:eastAsia="ru-RU"/>
        </w:rPr>
        <w:t>․1-ի</w:t>
      </w:r>
      <w:r>
        <w:rPr>
          <w:rFonts w:ascii="GHEA Grapalat" w:hAnsi="GHEA Grapalat"/>
          <w:i/>
          <w:lang w:val="hy-AM" w:eastAsia="ru-RU"/>
        </w:rPr>
        <w:t>&gt;&gt; բառերով</w:t>
      </w:r>
    </w:p>
    <w:p w14:paraId="2D237FD6" w14:textId="28AAB3A8" w:rsidR="00B3535A" w:rsidRPr="0039302D" w:rsidRDefault="00B3535A" w:rsidP="00255B19">
      <w:pPr>
        <w:pStyle w:val="31"/>
        <w:spacing w:line="240" w:lineRule="auto"/>
        <w:ind w:left="142" w:firstLine="0"/>
        <w:rPr>
          <w:rFonts w:ascii="GHEA Grapalat" w:hAnsi="GHEA Grapalat"/>
          <w:i/>
          <w:lang w:val="hy-AM" w:eastAsia="ru-RU"/>
        </w:rPr>
      </w:pPr>
    </w:p>
    <w:p w14:paraId="45EBF4BB" w14:textId="77777777" w:rsidR="00B3535A" w:rsidRPr="0039302D" w:rsidRDefault="00B3535A" w:rsidP="0039302D">
      <w:pPr>
        <w:pStyle w:val="af2"/>
        <w:rPr>
          <w:rFonts w:ascii="GHEA Grapalat" w:hAnsi="GHEA Grapalat"/>
          <w:i/>
          <w:lang w:val="hy-AM"/>
        </w:rPr>
      </w:pPr>
    </w:p>
    <w:p w14:paraId="0818886C" w14:textId="77777777" w:rsidR="00B3535A" w:rsidRPr="0039302D" w:rsidRDefault="00B3535A"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B3535A" w:rsidRPr="0039302D" w:rsidRDefault="00B3535A" w:rsidP="0039302D">
      <w:pPr>
        <w:pStyle w:val="af2"/>
        <w:rPr>
          <w:rFonts w:ascii="GHEA Grapalat" w:hAnsi="GHEA Grapalat"/>
          <w:i/>
          <w:lang w:val="hy-AM"/>
        </w:rPr>
      </w:pPr>
    </w:p>
    <w:p w14:paraId="2E24D68F" w14:textId="77777777" w:rsidR="00B3535A" w:rsidRPr="0039302D" w:rsidRDefault="00B3535A" w:rsidP="0039302D">
      <w:pPr>
        <w:pStyle w:val="af2"/>
        <w:rPr>
          <w:rFonts w:ascii="GHEA Grapalat" w:hAnsi="GHEA Grapalat"/>
          <w:i/>
          <w:lang w:val="af-ZA"/>
        </w:rPr>
      </w:pPr>
      <w:r w:rsidRPr="0039302D">
        <w:rPr>
          <w:rFonts w:ascii="GHEA Grapalat" w:hAnsi="GHEA Grapalat"/>
          <w:i/>
          <w:lang w:val="hy-AM"/>
        </w:rPr>
        <w:t xml:space="preserve"> </w:t>
      </w:r>
    </w:p>
    <w:p w14:paraId="5647EB0A" w14:textId="77777777" w:rsidR="00B3535A" w:rsidRDefault="00B3535A" w:rsidP="00CE3A99">
      <w:pPr>
        <w:jc w:val="both"/>
        <w:rPr>
          <w:rFonts w:ascii="GHEA Grapalat" w:hAnsi="GHEA Grapalat"/>
          <w:i/>
          <w:sz w:val="16"/>
          <w:szCs w:val="16"/>
          <w:lang w:val="hy-AM" w:eastAsia="ru-RU"/>
        </w:rPr>
      </w:pPr>
    </w:p>
    <w:p w14:paraId="2010B63A" w14:textId="77777777" w:rsidR="00B3535A" w:rsidRDefault="00B3535A" w:rsidP="00CE3A99">
      <w:pPr>
        <w:jc w:val="both"/>
        <w:rPr>
          <w:rFonts w:ascii="GHEA Grapalat" w:hAnsi="GHEA Grapalat"/>
          <w:i/>
          <w:sz w:val="16"/>
          <w:szCs w:val="16"/>
          <w:lang w:val="hy-AM" w:eastAsia="ru-RU"/>
        </w:rPr>
      </w:pPr>
    </w:p>
    <w:p w14:paraId="3C2B8F82" w14:textId="77777777" w:rsidR="00B3535A" w:rsidRDefault="00B3535A" w:rsidP="00CE3A99">
      <w:pPr>
        <w:jc w:val="both"/>
        <w:rPr>
          <w:rFonts w:ascii="GHEA Grapalat" w:hAnsi="GHEA Grapalat"/>
          <w:i/>
          <w:sz w:val="16"/>
          <w:szCs w:val="16"/>
          <w:lang w:val="hy-AM" w:eastAsia="ru-RU"/>
        </w:rPr>
      </w:pPr>
    </w:p>
    <w:p w14:paraId="6E2D5028" w14:textId="77777777" w:rsidR="00B3535A" w:rsidRDefault="00B3535A" w:rsidP="00CE3A99">
      <w:pPr>
        <w:jc w:val="both"/>
        <w:rPr>
          <w:rFonts w:ascii="GHEA Grapalat" w:hAnsi="GHEA Grapalat"/>
          <w:i/>
          <w:sz w:val="16"/>
          <w:szCs w:val="16"/>
          <w:lang w:val="hy-AM" w:eastAsia="ru-RU"/>
        </w:rPr>
      </w:pPr>
    </w:p>
    <w:p w14:paraId="5B68F7E1" w14:textId="77777777" w:rsidR="00B3535A" w:rsidRDefault="00B3535A" w:rsidP="00CE3A99">
      <w:pPr>
        <w:jc w:val="both"/>
        <w:rPr>
          <w:rFonts w:ascii="GHEA Grapalat" w:hAnsi="GHEA Grapalat"/>
          <w:i/>
          <w:sz w:val="16"/>
          <w:szCs w:val="16"/>
          <w:lang w:val="hy-AM" w:eastAsia="ru-RU"/>
        </w:rPr>
      </w:pPr>
    </w:p>
    <w:p w14:paraId="64FA5B90" w14:textId="77777777" w:rsidR="00B3535A" w:rsidRDefault="00B3535A" w:rsidP="00CE3A99">
      <w:pPr>
        <w:jc w:val="both"/>
        <w:rPr>
          <w:rFonts w:ascii="GHEA Grapalat" w:hAnsi="GHEA Grapalat"/>
          <w:i/>
          <w:sz w:val="16"/>
          <w:szCs w:val="16"/>
          <w:lang w:val="hy-AM" w:eastAsia="ru-RU"/>
        </w:rPr>
      </w:pPr>
    </w:p>
    <w:p w14:paraId="73978192" w14:textId="77777777" w:rsidR="00B3535A" w:rsidRDefault="00B3535A" w:rsidP="00CE3A99">
      <w:pPr>
        <w:jc w:val="both"/>
        <w:rPr>
          <w:rFonts w:ascii="GHEA Grapalat" w:hAnsi="GHEA Grapalat"/>
          <w:i/>
          <w:sz w:val="16"/>
          <w:szCs w:val="16"/>
          <w:lang w:val="hy-AM" w:eastAsia="ru-RU"/>
        </w:rPr>
      </w:pPr>
    </w:p>
    <w:p w14:paraId="1652AB36" w14:textId="77777777" w:rsidR="00B3535A" w:rsidRDefault="00B3535A" w:rsidP="00CE3A99">
      <w:pPr>
        <w:jc w:val="both"/>
        <w:rPr>
          <w:rFonts w:ascii="GHEA Grapalat" w:hAnsi="GHEA Grapalat"/>
          <w:i/>
          <w:sz w:val="16"/>
          <w:szCs w:val="16"/>
          <w:lang w:val="hy-AM" w:eastAsia="ru-RU"/>
        </w:rPr>
      </w:pPr>
    </w:p>
    <w:p w14:paraId="7C7F031E" w14:textId="77777777" w:rsidR="00B3535A" w:rsidRDefault="00B3535A" w:rsidP="00CE3A99">
      <w:pPr>
        <w:jc w:val="both"/>
        <w:rPr>
          <w:rFonts w:ascii="GHEA Grapalat" w:hAnsi="GHEA Grapalat"/>
          <w:i/>
          <w:sz w:val="16"/>
          <w:szCs w:val="16"/>
          <w:lang w:val="hy-AM" w:eastAsia="ru-RU"/>
        </w:rPr>
      </w:pPr>
    </w:p>
    <w:p w14:paraId="2FA78132" w14:textId="77777777" w:rsidR="00B3535A" w:rsidRDefault="00B3535A" w:rsidP="00CE3A99">
      <w:pPr>
        <w:jc w:val="both"/>
        <w:rPr>
          <w:rFonts w:ascii="GHEA Grapalat" w:hAnsi="GHEA Grapalat"/>
          <w:i/>
          <w:sz w:val="16"/>
          <w:szCs w:val="16"/>
          <w:lang w:val="hy-AM" w:eastAsia="ru-RU"/>
        </w:rPr>
      </w:pPr>
    </w:p>
    <w:p w14:paraId="48143933" w14:textId="77777777" w:rsidR="00B3535A" w:rsidRDefault="00B3535A" w:rsidP="00CE3A99">
      <w:pPr>
        <w:jc w:val="both"/>
        <w:rPr>
          <w:rFonts w:ascii="GHEA Grapalat" w:hAnsi="GHEA Grapalat"/>
          <w:i/>
          <w:sz w:val="16"/>
          <w:szCs w:val="16"/>
          <w:lang w:val="hy-AM" w:eastAsia="ru-RU"/>
        </w:rPr>
      </w:pPr>
    </w:p>
    <w:p w14:paraId="4AE331CB" w14:textId="77777777" w:rsidR="00B3535A" w:rsidRDefault="00B3535A" w:rsidP="00CE3A99">
      <w:pPr>
        <w:jc w:val="both"/>
        <w:rPr>
          <w:rFonts w:ascii="GHEA Grapalat" w:hAnsi="GHEA Grapalat"/>
          <w:i/>
          <w:sz w:val="16"/>
          <w:szCs w:val="16"/>
          <w:lang w:val="hy-AM" w:eastAsia="ru-RU"/>
        </w:rPr>
      </w:pPr>
    </w:p>
    <w:p w14:paraId="08FA118A" w14:textId="77777777" w:rsidR="00B3535A" w:rsidRDefault="00B3535A" w:rsidP="00CE3A99">
      <w:pPr>
        <w:jc w:val="both"/>
        <w:rPr>
          <w:rFonts w:ascii="GHEA Grapalat" w:hAnsi="GHEA Grapalat"/>
          <w:i/>
          <w:sz w:val="16"/>
          <w:szCs w:val="16"/>
          <w:lang w:val="hy-AM" w:eastAsia="ru-RU"/>
        </w:rPr>
      </w:pPr>
    </w:p>
    <w:p w14:paraId="7C7F97F9" w14:textId="77777777" w:rsidR="00B3535A" w:rsidRDefault="00B3535A" w:rsidP="00CE3A99">
      <w:pPr>
        <w:jc w:val="both"/>
        <w:rPr>
          <w:rFonts w:ascii="GHEA Grapalat" w:hAnsi="GHEA Grapalat"/>
          <w:i/>
          <w:sz w:val="16"/>
          <w:szCs w:val="16"/>
          <w:lang w:val="hy-AM" w:eastAsia="ru-RU"/>
        </w:rPr>
      </w:pPr>
    </w:p>
    <w:p w14:paraId="45F6182E" w14:textId="77777777" w:rsidR="00B3535A" w:rsidRDefault="00B3535A" w:rsidP="00CE3A99">
      <w:pPr>
        <w:jc w:val="both"/>
        <w:rPr>
          <w:rFonts w:ascii="GHEA Grapalat" w:hAnsi="GHEA Grapalat"/>
          <w:i/>
          <w:sz w:val="16"/>
          <w:szCs w:val="16"/>
          <w:lang w:val="hy-AM" w:eastAsia="ru-RU"/>
        </w:rPr>
      </w:pPr>
    </w:p>
    <w:p w14:paraId="0D0A65C5" w14:textId="77777777" w:rsidR="00B3535A" w:rsidRDefault="00B3535A" w:rsidP="00CE3A99">
      <w:pPr>
        <w:jc w:val="both"/>
        <w:rPr>
          <w:rFonts w:ascii="GHEA Grapalat" w:hAnsi="GHEA Grapalat"/>
          <w:i/>
          <w:sz w:val="16"/>
          <w:szCs w:val="16"/>
          <w:lang w:val="hy-AM" w:eastAsia="ru-RU"/>
        </w:rPr>
      </w:pPr>
    </w:p>
    <w:p w14:paraId="62EEEDDD" w14:textId="77777777" w:rsidR="00B3535A" w:rsidRDefault="00B3535A" w:rsidP="00CE3A99">
      <w:pPr>
        <w:jc w:val="both"/>
        <w:rPr>
          <w:rFonts w:ascii="GHEA Grapalat" w:hAnsi="GHEA Grapalat"/>
          <w:i/>
          <w:sz w:val="16"/>
          <w:szCs w:val="16"/>
          <w:lang w:val="hy-AM" w:eastAsia="ru-RU"/>
        </w:rPr>
      </w:pPr>
    </w:p>
    <w:p w14:paraId="03281314" w14:textId="77777777" w:rsidR="00B3535A" w:rsidRDefault="00B3535A" w:rsidP="00CE3A99">
      <w:pPr>
        <w:jc w:val="both"/>
        <w:rPr>
          <w:rFonts w:ascii="GHEA Grapalat" w:hAnsi="GHEA Grapalat"/>
          <w:i/>
          <w:sz w:val="16"/>
          <w:szCs w:val="16"/>
          <w:lang w:val="hy-AM" w:eastAsia="ru-RU"/>
        </w:rPr>
      </w:pPr>
    </w:p>
    <w:p w14:paraId="337086EF" w14:textId="77777777" w:rsidR="00B3535A" w:rsidRDefault="00B3535A" w:rsidP="00CE3A99">
      <w:pPr>
        <w:jc w:val="both"/>
        <w:rPr>
          <w:rFonts w:ascii="GHEA Grapalat" w:hAnsi="GHEA Grapalat"/>
          <w:i/>
          <w:sz w:val="16"/>
          <w:szCs w:val="16"/>
          <w:lang w:val="hy-AM" w:eastAsia="ru-RU"/>
        </w:rPr>
      </w:pPr>
    </w:p>
    <w:p w14:paraId="7EF56028" w14:textId="77777777" w:rsidR="00B3535A" w:rsidRDefault="00B3535A" w:rsidP="00CE3A99">
      <w:pPr>
        <w:jc w:val="both"/>
        <w:rPr>
          <w:rFonts w:ascii="GHEA Grapalat" w:hAnsi="GHEA Grapalat"/>
          <w:i/>
          <w:sz w:val="16"/>
          <w:szCs w:val="16"/>
          <w:lang w:val="hy-AM" w:eastAsia="ru-RU"/>
        </w:rPr>
      </w:pPr>
    </w:p>
    <w:p w14:paraId="2676CD80" w14:textId="77777777" w:rsidR="00B3535A" w:rsidRDefault="00B3535A" w:rsidP="00CE3A99">
      <w:pPr>
        <w:jc w:val="both"/>
        <w:rPr>
          <w:rFonts w:ascii="GHEA Grapalat" w:hAnsi="GHEA Grapalat"/>
          <w:i/>
          <w:sz w:val="16"/>
          <w:szCs w:val="16"/>
          <w:lang w:val="hy-AM" w:eastAsia="ru-RU"/>
        </w:rPr>
      </w:pPr>
    </w:p>
    <w:p w14:paraId="36B681CA" w14:textId="77777777" w:rsidR="00B3535A" w:rsidRDefault="00B3535A" w:rsidP="00CE3A99">
      <w:pPr>
        <w:jc w:val="both"/>
        <w:rPr>
          <w:rFonts w:ascii="GHEA Grapalat" w:hAnsi="GHEA Grapalat"/>
          <w:i/>
          <w:sz w:val="16"/>
          <w:szCs w:val="16"/>
          <w:lang w:val="hy-AM" w:eastAsia="ru-RU"/>
        </w:rPr>
      </w:pPr>
    </w:p>
    <w:p w14:paraId="510EF1D4" w14:textId="77777777" w:rsidR="00B3535A" w:rsidRDefault="00B3535A" w:rsidP="00CE3A99">
      <w:pPr>
        <w:jc w:val="both"/>
        <w:rPr>
          <w:rFonts w:ascii="GHEA Grapalat" w:hAnsi="GHEA Grapalat"/>
          <w:i/>
          <w:sz w:val="16"/>
          <w:szCs w:val="16"/>
          <w:lang w:val="hy-AM" w:eastAsia="ru-RU"/>
        </w:rPr>
      </w:pPr>
    </w:p>
    <w:p w14:paraId="0F1EB209" w14:textId="77777777" w:rsidR="00B3535A" w:rsidRDefault="00B3535A" w:rsidP="008F6325">
      <w:pPr>
        <w:pStyle w:val="norm"/>
        <w:spacing w:line="240" w:lineRule="auto"/>
        <w:ind w:firstLine="284"/>
        <w:jc w:val="right"/>
        <w:rPr>
          <w:rFonts w:ascii="GHEA Grapalat" w:hAnsi="GHEA Grapalat" w:cs="Sylfaen"/>
          <w:b/>
          <w:sz w:val="20"/>
          <w:lang w:val="es-ES"/>
        </w:rPr>
      </w:pPr>
    </w:p>
    <w:p w14:paraId="5D419B87" w14:textId="77777777" w:rsidR="00B3535A" w:rsidRDefault="00B3535A" w:rsidP="008F6325">
      <w:pPr>
        <w:pStyle w:val="norm"/>
        <w:spacing w:line="240" w:lineRule="auto"/>
        <w:ind w:firstLine="284"/>
        <w:jc w:val="right"/>
        <w:rPr>
          <w:rFonts w:ascii="GHEA Grapalat" w:hAnsi="GHEA Grapalat" w:cs="Sylfaen"/>
          <w:b/>
          <w:sz w:val="20"/>
          <w:lang w:val="es-ES"/>
        </w:rPr>
      </w:pPr>
    </w:p>
    <w:p w14:paraId="33EBDDBF" w14:textId="77777777" w:rsidR="00B3535A" w:rsidRDefault="00B3535A" w:rsidP="008F6325">
      <w:pPr>
        <w:pStyle w:val="norm"/>
        <w:spacing w:line="240" w:lineRule="auto"/>
        <w:ind w:firstLine="284"/>
        <w:jc w:val="right"/>
        <w:rPr>
          <w:rFonts w:ascii="GHEA Grapalat" w:hAnsi="GHEA Grapalat" w:cs="Sylfaen"/>
          <w:b/>
          <w:sz w:val="20"/>
          <w:lang w:val="es-ES"/>
        </w:rPr>
      </w:pPr>
    </w:p>
    <w:p w14:paraId="6A8A1BD6" w14:textId="77777777" w:rsidR="00B3535A" w:rsidRDefault="00B3535A" w:rsidP="008F6325">
      <w:pPr>
        <w:pStyle w:val="norm"/>
        <w:spacing w:line="240" w:lineRule="auto"/>
        <w:ind w:firstLine="284"/>
        <w:jc w:val="right"/>
        <w:rPr>
          <w:rFonts w:ascii="GHEA Grapalat" w:hAnsi="GHEA Grapalat" w:cs="Sylfaen"/>
          <w:b/>
          <w:sz w:val="20"/>
          <w:lang w:val="es-ES"/>
        </w:rPr>
      </w:pPr>
    </w:p>
    <w:p w14:paraId="68136805" w14:textId="77777777" w:rsidR="00B3535A" w:rsidRDefault="00B3535A" w:rsidP="008F6325">
      <w:pPr>
        <w:pStyle w:val="norm"/>
        <w:spacing w:line="240" w:lineRule="auto"/>
        <w:ind w:firstLine="284"/>
        <w:jc w:val="right"/>
        <w:rPr>
          <w:rFonts w:ascii="GHEA Grapalat" w:hAnsi="GHEA Grapalat" w:cs="Sylfaen"/>
          <w:b/>
          <w:sz w:val="20"/>
          <w:lang w:val="es-ES"/>
        </w:rPr>
      </w:pPr>
    </w:p>
    <w:p w14:paraId="1BE48140" w14:textId="77777777" w:rsidR="00B3535A" w:rsidRDefault="00B3535A" w:rsidP="008F6325">
      <w:pPr>
        <w:pStyle w:val="norm"/>
        <w:spacing w:line="240" w:lineRule="auto"/>
        <w:ind w:firstLine="284"/>
        <w:jc w:val="right"/>
        <w:rPr>
          <w:rFonts w:ascii="GHEA Grapalat" w:hAnsi="GHEA Grapalat" w:cs="Sylfaen"/>
          <w:b/>
          <w:sz w:val="20"/>
          <w:lang w:val="es-ES"/>
        </w:rPr>
      </w:pPr>
    </w:p>
    <w:p w14:paraId="1C61FF89" w14:textId="77777777" w:rsidR="00B3535A" w:rsidRDefault="00B3535A" w:rsidP="008F6325">
      <w:pPr>
        <w:pStyle w:val="norm"/>
        <w:spacing w:line="240" w:lineRule="auto"/>
        <w:ind w:firstLine="284"/>
        <w:jc w:val="right"/>
        <w:rPr>
          <w:rFonts w:ascii="GHEA Grapalat" w:hAnsi="GHEA Grapalat" w:cs="Sylfaen"/>
          <w:b/>
          <w:sz w:val="20"/>
          <w:lang w:val="es-ES"/>
        </w:rPr>
      </w:pPr>
    </w:p>
    <w:p w14:paraId="48EDDF3F" w14:textId="77777777" w:rsidR="00B3535A" w:rsidRDefault="00B3535A" w:rsidP="008F6325">
      <w:pPr>
        <w:pStyle w:val="norm"/>
        <w:spacing w:line="240" w:lineRule="auto"/>
        <w:ind w:firstLine="284"/>
        <w:jc w:val="right"/>
        <w:rPr>
          <w:rFonts w:ascii="GHEA Grapalat" w:hAnsi="GHEA Grapalat" w:cs="Sylfaen"/>
          <w:b/>
          <w:sz w:val="20"/>
          <w:lang w:val="es-ES"/>
        </w:rPr>
      </w:pPr>
    </w:p>
    <w:p w14:paraId="0420192D" w14:textId="77777777" w:rsidR="00B3535A" w:rsidRDefault="00B3535A" w:rsidP="008F6325">
      <w:pPr>
        <w:pStyle w:val="norm"/>
        <w:spacing w:line="240" w:lineRule="auto"/>
        <w:ind w:firstLine="284"/>
        <w:jc w:val="right"/>
        <w:rPr>
          <w:rFonts w:ascii="GHEA Grapalat" w:hAnsi="GHEA Grapalat" w:cs="Sylfaen"/>
          <w:b/>
          <w:sz w:val="20"/>
          <w:lang w:val="es-ES"/>
        </w:rPr>
      </w:pPr>
    </w:p>
    <w:p w14:paraId="00CB8E30" w14:textId="77777777" w:rsidR="00B3535A" w:rsidRDefault="00B3535A" w:rsidP="008F6325">
      <w:pPr>
        <w:pStyle w:val="norm"/>
        <w:spacing w:line="240" w:lineRule="auto"/>
        <w:ind w:firstLine="284"/>
        <w:jc w:val="right"/>
        <w:rPr>
          <w:rFonts w:ascii="GHEA Grapalat" w:hAnsi="GHEA Grapalat" w:cs="Sylfaen"/>
          <w:b/>
          <w:sz w:val="20"/>
          <w:lang w:val="es-ES"/>
        </w:rPr>
      </w:pPr>
    </w:p>
    <w:p w14:paraId="3A57BA61" w14:textId="77777777" w:rsidR="00B3535A" w:rsidRDefault="00B3535A" w:rsidP="008F6325">
      <w:pPr>
        <w:pStyle w:val="norm"/>
        <w:spacing w:line="240" w:lineRule="auto"/>
        <w:ind w:firstLine="284"/>
        <w:jc w:val="right"/>
        <w:rPr>
          <w:rFonts w:ascii="GHEA Grapalat" w:hAnsi="GHEA Grapalat" w:cs="Sylfaen"/>
          <w:b/>
          <w:sz w:val="20"/>
          <w:lang w:val="es-ES"/>
        </w:rPr>
      </w:pPr>
    </w:p>
    <w:p w14:paraId="5295E3EB" w14:textId="77777777" w:rsidR="00B3535A" w:rsidRDefault="00B3535A" w:rsidP="008F6325">
      <w:pPr>
        <w:pStyle w:val="norm"/>
        <w:spacing w:line="240" w:lineRule="auto"/>
        <w:ind w:firstLine="284"/>
        <w:jc w:val="right"/>
        <w:rPr>
          <w:rFonts w:ascii="GHEA Grapalat" w:hAnsi="GHEA Grapalat" w:cs="Sylfaen"/>
          <w:b/>
          <w:sz w:val="20"/>
          <w:lang w:val="es-ES"/>
        </w:rPr>
      </w:pPr>
    </w:p>
    <w:p w14:paraId="73482ABD" w14:textId="77777777" w:rsidR="00B3535A" w:rsidRDefault="00B3535A" w:rsidP="008F6325">
      <w:pPr>
        <w:pStyle w:val="norm"/>
        <w:spacing w:line="240" w:lineRule="auto"/>
        <w:ind w:firstLine="284"/>
        <w:jc w:val="right"/>
        <w:rPr>
          <w:rFonts w:ascii="GHEA Grapalat" w:hAnsi="GHEA Grapalat" w:cs="Sylfaen"/>
          <w:b/>
          <w:sz w:val="20"/>
          <w:lang w:val="es-ES"/>
        </w:rPr>
      </w:pPr>
    </w:p>
    <w:p w14:paraId="26E82432" w14:textId="77777777" w:rsidR="00554F86" w:rsidRDefault="00554F86" w:rsidP="008F6325">
      <w:pPr>
        <w:pStyle w:val="norm"/>
        <w:spacing w:line="240" w:lineRule="auto"/>
        <w:ind w:firstLine="284"/>
        <w:jc w:val="right"/>
        <w:rPr>
          <w:rFonts w:ascii="GHEA Grapalat" w:hAnsi="GHEA Grapalat" w:cs="Sylfaen"/>
          <w:b/>
          <w:sz w:val="20"/>
          <w:lang w:val="es-ES"/>
        </w:rPr>
      </w:pPr>
    </w:p>
    <w:p w14:paraId="3C101588" w14:textId="77777777" w:rsidR="00B3535A" w:rsidRDefault="00B3535A" w:rsidP="008F6325">
      <w:pPr>
        <w:pStyle w:val="norm"/>
        <w:spacing w:line="240" w:lineRule="auto"/>
        <w:ind w:firstLine="284"/>
        <w:jc w:val="right"/>
        <w:rPr>
          <w:rFonts w:ascii="GHEA Grapalat" w:hAnsi="GHEA Grapalat" w:cs="Sylfaen"/>
          <w:b/>
          <w:sz w:val="20"/>
          <w:lang w:val="es-ES"/>
        </w:rPr>
      </w:pPr>
    </w:p>
    <w:p w14:paraId="15981ADB" w14:textId="77777777" w:rsidR="00B3535A" w:rsidRDefault="00B3535A" w:rsidP="008F6325">
      <w:pPr>
        <w:pStyle w:val="norm"/>
        <w:spacing w:line="240" w:lineRule="auto"/>
        <w:ind w:firstLine="284"/>
        <w:jc w:val="right"/>
        <w:rPr>
          <w:rFonts w:ascii="GHEA Grapalat" w:hAnsi="GHEA Grapalat" w:cs="Sylfaen"/>
          <w:b/>
          <w:sz w:val="20"/>
          <w:lang w:val="es-ES"/>
        </w:rPr>
      </w:pPr>
    </w:p>
    <w:p w14:paraId="45602FC0" w14:textId="5AFD1841" w:rsidR="00B3535A" w:rsidRPr="00712340" w:rsidRDefault="00B3535A" w:rsidP="00111C14">
      <w:pPr>
        <w:pStyle w:val="norm"/>
        <w:spacing w:line="240" w:lineRule="auto"/>
        <w:ind w:firstLine="284"/>
        <w:jc w:val="center"/>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614BB82" w14:textId="4C3D105E" w:rsidR="00B3535A" w:rsidRPr="00712340" w:rsidRDefault="00694A8C" w:rsidP="00694A8C">
      <w:pPr>
        <w:pStyle w:val="31"/>
        <w:spacing w:line="240" w:lineRule="auto"/>
        <w:jc w:val="center"/>
        <w:rPr>
          <w:rFonts w:ascii="GHEA Grapalat" w:hAnsi="GHEA Grapalat" w:cs="Arial"/>
          <w:b/>
          <w:lang w:val="es-ES"/>
        </w:rPr>
      </w:pPr>
      <w:r>
        <w:rPr>
          <w:rFonts w:ascii="GHEA Grapalat" w:hAnsi="GHEA Grapalat"/>
          <w:sz w:val="24"/>
          <w:szCs w:val="24"/>
          <w:lang w:val="af-ZA"/>
        </w:rPr>
        <w:t xml:space="preserve">      </w:t>
      </w:r>
      <w:r w:rsidR="006C21F1">
        <w:rPr>
          <w:rFonts w:ascii="GHEA Grapalat" w:hAnsi="GHEA Grapalat"/>
          <w:sz w:val="24"/>
          <w:szCs w:val="24"/>
          <w:lang w:val="af-ZA"/>
        </w:rPr>
        <w:t xml:space="preserve">                    </w:t>
      </w:r>
      <w:r>
        <w:rPr>
          <w:rFonts w:ascii="GHEA Grapalat" w:hAnsi="GHEA Grapalat"/>
          <w:sz w:val="24"/>
          <w:szCs w:val="24"/>
          <w:lang w:val="af-ZA"/>
        </w:rPr>
        <w:t xml:space="preserve"> </w:t>
      </w:r>
      <w:r w:rsidR="00B3535A" w:rsidRPr="00041DE0">
        <w:rPr>
          <w:rFonts w:ascii="GHEA Grapalat" w:hAnsi="GHEA Grapalat"/>
          <w:sz w:val="24"/>
          <w:szCs w:val="24"/>
          <w:lang w:val="af-ZA"/>
        </w:rPr>
        <w:t>«</w:t>
      </w:r>
      <w:r w:rsidR="00B3535A" w:rsidRPr="00041DE0">
        <w:rPr>
          <w:rFonts w:ascii="GHEA Grapalat" w:hAnsi="GHEA Grapalat"/>
          <w:b/>
          <w:sz w:val="24"/>
          <w:szCs w:val="24"/>
          <w:lang w:val="hy-AM"/>
        </w:rPr>
        <w:t>ՕԲԹ-ԳՀԾՁԲ-2</w:t>
      </w:r>
      <w:r w:rsidR="00B3535A" w:rsidRPr="00355EA8">
        <w:rPr>
          <w:rFonts w:ascii="GHEA Grapalat" w:hAnsi="GHEA Grapalat"/>
          <w:b/>
          <w:sz w:val="24"/>
          <w:szCs w:val="24"/>
          <w:lang w:val="es-ES"/>
        </w:rPr>
        <w:t>6</w:t>
      </w:r>
      <w:r w:rsidR="00B3535A" w:rsidRPr="00041DE0">
        <w:rPr>
          <w:rFonts w:ascii="GHEA Grapalat" w:hAnsi="GHEA Grapalat"/>
          <w:b/>
          <w:sz w:val="24"/>
          <w:szCs w:val="24"/>
          <w:lang w:val="hy-AM"/>
        </w:rPr>
        <w:t>/</w:t>
      </w:r>
      <w:r w:rsidR="00554F86" w:rsidRPr="00694A8C">
        <w:rPr>
          <w:rFonts w:ascii="GHEA Grapalat" w:hAnsi="GHEA Grapalat"/>
          <w:b/>
          <w:sz w:val="24"/>
          <w:szCs w:val="24"/>
          <w:lang w:val="es-ES"/>
        </w:rPr>
        <w:t>12</w:t>
      </w:r>
      <w:r w:rsidR="00B3535A" w:rsidRPr="00041DE0">
        <w:rPr>
          <w:rFonts w:ascii="GHEA Grapalat" w:hAnsi="GHEA Grapalat"/>
          <w:sz w:val="24"/>
          <w:szCs w:val="24"/>
          <w:lang w:val="af-ZA"/>
        </w:rPr>
        <w:t>»</w:t>
      </w:r>
      <w:r w:rsidR="00B3535A" w:rsidRPr="00041DE0">
        <w:rPr>
          <w:rFonts w:ascii="GHEA Grapalat" w:hAnsi="GHEA Grapalat"/>
          <w:b/>
          <w:sz w:val="24"/>
          <w:szCs w:val="24"/>
          <w:lang w:val="es-ES"/>
        </w:rPr>
        <w:t xml:space="preserve">*  </w:t>
      </w:r>
      <w:r w:rsidR="00B3535A" w:rsidRPr="00712340">
        <w:rPr>
          <w:rFonts w:ascii="GHEA Grapalat" w:hAnsi="GHEA Grapalat" w:cs="Sylfaen"/>
          <w:b/>
          <w:lang w:val="es-ES"/>
        </w:rPr>
        <w:t>ծածկագրով</w:t>
      </w:r>
    </w:p>
    <w:p w14:paraId="346A2D23" w14:textId="0E3E776D" w:rsidR="00B3535A" w:rsidRDefault="00694A8C" w:rsidP="006C21F1">
      <w:pPr>
        <w:pStyle w:val="31"/>
        <w:tabs>
          <w:tab w:val="left" w:pos="9498"/>
          <w:tab w:val="left" w:pos="10206"/>
          <w:tab w:val="left" w:pos="10348"/>
        </w:tabs>
        <w:spacing w:line="240" w:lineRule="auto"/>
        <w:ind w:left="-426" w:right="2409"/>
        <w:jc w:val="center"/>
        <w:rPr>
          <w:rFonts w:ascii="GHEA Grapalat" w:hAnsi="GHEA Grapalat" w:cs="Sylfaen"/>
          <w:b/>
          <w:lang w:val="es-ES"/>
        </w:rPr>
      </w:pPr>
      <w:r w:rsidRPr="00694A8C">
        <w:rPr>
          <w:rFonts w:ascii="GHEA Grapalat" w:hAnsi="GHEA Grapalat" w:cs="Sylfaen"/>
          <w:b/>
          <w:lang w:val="es-ES"/>
        </w:rPr>
        <w:t xml:space="preserve">                                         </w:t>
      </w:r>
      <w:r>
        <w:rPr>
          <w:rFonts w:ascii="GHEA Grapalat" w:hAnsi="GHEA Grapalat" w:cs="Sylfaen"/>
          <w:b/>
          <w:lang w:val="es-ES"/>
        </w:rPr>
        <w:t xml:space="preserve">                     </w:t>
      </w:r>
      <w:r w:rsidR="00B3535A">
        <w:rPr>
          <w:rFonts w:ascii="GHEA Grapalat" w:hAnsi="GHEA Grapalat" w:cs="Sylfaen"/>
          <w:b/>
          <w:lang w:val="hy-AM"/>
        </w:rPr>
        <w:t>Գնանշման հարցման</w:t>
      </w:r>
      <w:r w:rsidR="00B3535A" w:rsidRPr="00712340">
        <w:rPr>
          <w:rFonts w:ascii="GHEA Grapalat" w:hAnsi="GHEA Grapalat" w:cs="Arial"/>
          <w:b/>
          <w:lang w:val="es-ES"/>
        </w:rPr>
        <w:t xml:space="preserve"> </w:t>
      </w:r>
      <w:r w:rsidR="00B3535A" w:rsidRPr="00712340">
        <w:rPr>
          <w:rFonts w:ascii="GHEA Grapalat" w:hAnsi="GHEA Grapalat" w:cs="Sylfaen"/>
          <w:b/>
          <w:lang w:val="es-ES"/>
        </w:rPr>
        <w:t>հրավերի</w:t>
      </w:r>
    </w:p>
    <w:p w14:paraId="6852796B" w14:textId="77777777" w:rsidR="00B3535A" w:rsidRDefault="00B3535A" w:rsidP="008F6325">
      <w:pPr>
        <w:pStyle w:val="31"/>
        <w:spacing w:line="240" w:lineRule="auto"/>
        <w:jc w:val="right"/>
        <w:rPr>
          <w:rFonts w:ascii="GHEA Grapalat" w:hAnsi="GHEA Grapalat" w:cs="Sylfaen"/>
          <w:b/>
          <w:lang w:val="es-ES"/>
        </w:rPr>
      </w:pPr>
    </w:p>
    <w:p w14:paraId="3F08F8AE" w14:textId="77777777" w:rsidR="00B3535A" w:rsidRPr="00FA6936" w:rsidRDefault="00B3535A"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B3535A" w:rsidRPr="00A66FC2" w:rsidRDefault="00B3535A"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B3535A" w:rsidRPr="00FD1EE4" w:rsidRDefault="00B3535A"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3535A" w:rsidRPr="00FD1EE4" w14:paraId="282F1CED" w14:textId="77777777" w:rsidTr="00DD4B8A">
        <w:tc>
          <w:tcPr>
            <w:tcW w:w="2836" w:type="dxa"/>
            <w:shd w:val="clear" w:color="auto" w:fill="D9E2F3"/>
            <w:vAlign w:val="center"/>
          </w:tcPr>
          <w:p w14:paraId="6B88CEA4"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62D0BB2F" w14:textId="77777777" w:rsidTr="00DD4B8A">
        <w:tc>
          <w:tcPr>
            <w:tcW w:w="2836" w:type="dxa"/>
            <w:shd w:val="clear" w:color="auto" w:fill="D9E2F3"/>
            <w:vAlign w:val="center"/>
          </w:tcPr>
          <w:p w14:paraId="32758957"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5366D104" w14:textId="77777777" w:rsidTr="00DD4B8A">
        <w:tc>
          <w:tcPr>
            <w:tcW w:w="2836" w:type="dxa"/>
            <w:shd w:val="clear" w:color="auto" w:fill="D9E2F3"/>
            <w:vAlign w:val="center"/>
          </w:tcPr>
          <w:p w14:paraId="7CA9EBAA"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1B2E262F" w14:textId="77777777" w:rsidTr="00DD4B8A">
        <w:tc>
          <w:tcPr>
            <w:tcW w:w="2836" w:type="dxa"/>
            <w:shd w:val="clear" w:color="auto" w:fill="D9E2F3"/>
            <w:vAlign w:val="center"/>
          </w:tcPr>
          <w:p w14:paraId="2A6D5F52"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481DC8A8" w14:textId="77777777" w:rsidTr="00DD4B8A">
        <w:tc>
          <w:tcPr>
            <w:tcW w:w="2836" w:type="dxa"/>
            <w:shd w:val="clear" w:color="auto" w:fill="D9E2F3"/>
            <w:vAlign w:val="center"/>
          </w:tcPr>
          <w:p w14:paraId="547BA26E" w14:textId="77777777" w:rsidR="00B3535A" w:rsidRPr="00FD1EE4" w:rsidRDefault="00B35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386EF039" w14:textId="77777777" w:rsidTr="00DD4B8A">
        <w:tc>
          <w:tcPr>
            <w:tcW w:w="2836" w:type="dxa"/>
            <w:shd w:val="clear" w:color="auto" w:fill="D9E2F3"/>
            <w:vAlign w:val="center"/>
          </w:tcPr>
          <w:p w14:paraId="39A79D90" w14:textId="77777777" w:rsidR="00B3535A" w:rsidRPr="00FD1EE4" w:rsidRDefault="00B35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64DD11D8" w14:textId="77777777" w:rsidTr="00DD4B8A">
        <w:tc>
          <w:tcPr>
            <w:tcW w:w="2836" w:type="dxa"/>
            <w:shd w:val="clear" w:color="auto" w:fill="D9E2F3"/>
            <w:vAlign w:val="center"/>
          </w:tcPr>
          <w:p w14:paraId="13027F45" w14:textId="77777777" w:rsidR="00B3535A" w:rsidRPr="00FD1EE4" w:rsidRDefault="00B35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B3535A" w:rsidRPr="00FD1EE4" w:rsidRDefault="00B3535A" w:rsidP="008F6325">
            <w:pPr>
              <w:spacing w:before="240" w:after="240"/>
              <w:rPr>
                <w:rFonts w:ascii="GHEA Grapalat" w:eastAsia="GHEA Grapalat" w:hAnsi="GHEA Grapalat" w:cs="GHEA Grapalat"/>
              </w:rPr>
            </w:pPr>
          </w:p>
        </w:tc>
      </w:tr>
    </w:tbl>
    <w:p w14:paraId="100288C1"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535A" w:rsidRPr="00FD1EE4" w14:paraId="517C1E0D" w14:textId="77777777" w:rsidTr="00DD4B8A">
        <w:tc>
          <w:tcPr>
            <w:tcW w:w="2835" w:type="dxa"/>
            <w:shd w:val="clear" w:color="auto" w:fill="D9E2F3"/>
            <w:vAlign w:val="center"/>
          </w:tcPr>
          <w:p w14:paraId="4C44FC33"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2DC12605" w14:textId="77777777" w:rsidTr="00DD4B8A">
        <w:tc>
          <w:tcPr>
            <w:tcW w:w="2835" w:type="dxa"/>
            <w:shd w:val="clear" w:color="auto" w:fill="D9E2F3"/>
            <w:vAlign w:val="center"/>
          </w:tcPr>
          <w:p w14:paraId="2199BABB"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B3535A" w:rsidRPr="00FD1EE4" w:rsidRDefault="00B3535A" w:rsidP="008F6325">
            <w:pPr>
              <w:spacing w:before="240" w:after="240"/>
              <w:rPr>
                <w:rFonts w:ascii="GHEA Grapalat" w:eastAsia="GHEA Grapalat" w:hAnsi="GHEA Grapalat" w:cs="GHEA Grapalat"/>
              </w:rPr>
            </w:pPr>
          </w:p>
        </w:tc>
      </w:tr>
    </w:tbl>
    <w:p w14:paraId="65DC5E83"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535A" w:rsidRPr="00FD1EE4" w14:paraId="41904925" w14:textId="77777777" w:rsidTr="00DD4B8A">
        <w:tc>
          <w:tcPr>
            <w:tcW w:w="2835" w:type="dxa"/>
            <w:shd w:val="clear" w:color="auto" w:fill="D9E2F3"/>
            <w:vAlign w:val="center"/>
          </w:tcPr>
          <w:p w14:paraId="5222B97B"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44F614CF" w14:textId="77777777" w:rsidTr="00DD4B8A">
        <w:tc>
          <w:tcPr>
            <w:tcW w:w="2835" w:type="dxa"/>
            <w:shd w:val="clear" w:color="auto" w:fill="D9E2F3"/>
            <w:vAlign w:val="center"/>
          </w:tcPr>
          <w:p w14:paraId="5752E3D6"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4BC13FB5" w14:textId="77777777" w:rsidTr="00DD4B8A">
        <w:tc>
          <w:tcPr>
            <w:tcW w:w="2835" w:type="dxa"/>
            <w:shd w:val="clear" w:color="auto" w:fill="D9E2F3"/>
            <w:vAlign w:val="center"/>
          </w:tcPr>
          <w:p w14:paraId="2F891D92"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B3535A" w:rsidRPr="00FD1EE4" w:rsidRDefault="00B3535A" w:rsidP="008F6325">
            <w:pPr>
              <w:spacing w:before="240" w:after="240"/>
              <w:rPr>
                <w:rFonts w:ascii="GHEA Grapalat" w:eastAsia="GHEA Grapalat" w:hAnsi="GHEA Grapalat" w:cs="GHEA Grapalat"/>
              </w:rPr>
            </w:pPr>
          </w:p>
        </w:tc>
      </w:tr>
    </w:tbl>
    <w:p w14:paraId="4FB5DBFE" w14:textId="77777777" w:rsidR="00B3535A" w:rsidRPr="00FD1EE4" w:rsidRDefault="00B3535A" w:rsidP="008F6325">
      <w:pPr>
        <w:rPr>
          <w:rFonts w:ascii="GHEA Grapalat" w:eastAsia="GHEA Grapalat" w:hAnsi="GHEA Grapalat" w:cs="GHEA Grapalat"/>
        </w:rPr>
      </w:pPr>
    </w:p>
    <w:p w14:paraId="0EC585EE" w14:textId="77777777" w:rsidR="00B3535A" w:rsidRPr="00FD1EE4" w:rsidRDefault="00B3535A" w:rsidP="008F6325">
      <w:pPr>
        <w:rPr>
          <w:rFonts w:ascii="GHEA Grapalat" w:eastAsia="GHEA Grapalat" w:hAnsi="GHEA Grapalat" w:cs="GHEA Grapalat"/>
        </w:rPr>
      </w:pPr>
      <w:r w:rsidRPr="00FD1EE4">
        <w:rPr>
          <w:rFonts w:ascii="GHEA Grapalat" w:hAnsi="GHEA Grapalat"/>
        </w:rPr>
        <w:br w:type="page"/>
      </w:r>
    </w:p>
    <w:p w14:paraId="4AAFA918" w14:textId="77777777" w:rsidR="00B3535A" w:rsidRPr="00FD1EE4" w:rsidRDefault="00B3535A"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535A" w:rsidRPr="00FD1EE4" w14:paraId="1A2311DB" w14:textId="77777777" w:rsidTr="00DD4B8A">
        <w:tc>
          <w:tcPr>
            <w:tcW w:w="2835" w:type="dxa"/>
            <w:shd w:val="clear" w:color="auto" w:fill="D9E2F3"/>
            <w:vAlign w:val="center"/>
          </w:tcPr>
          <w:p w14:paraId="4987D3D7"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28D550FC" w14:textId="77777777" w:rsidTr="00DD4B8A">
        <w:tc>
          <w:tcPr>
            <w:tcW w:w="2835" w:type="dxa"/>
            <w:shd w:val="clear" w:color="auto" w:fill="D9E2F3"/>
            <w:vAlign w:val="center"/>
          </w:tcPr>
          <w:p w14:paraId="4E70C690"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B3535A" w:rsidRPr="00FD1EE4" w:rsidRDefault="00B3535A" w:rsidP="008F6325">
            <w:pPr>
              <w:spacing w:before="240" w:after="240"/>
              <w:rPr>
                <w:rFonts w:ascii="GHEA Grapalat" w:eastAsia="GHEA Grapalat" w:hAnsi="GHEA Grapalat" w:cs="GHEA Grapalat"/>
              </w:rPr>
            </w:pPr>
          </w:p>
        </w:tc>
      </w:tr>
    </w:tbl>
    <w:p w14:paraId="1A909556"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535A" w:rsidRPr="00FD1EE4" w14:paraId="4C5E6572" w14:textId="77777777" w:rsidTr="00DD4B8A">
        <w:tc>
          <w:tcPr>
            <w:tcW w:w="2835" w:type="dxa"/>
            <w:shd w:val="clear" w:color="auto" w:fill="D9E2F3"/>
            <w:vAlign w:val="center"/>
          </w:tcPr>
          <w:p w14:paraId="37BDCA27"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743E7554" w14:textId="77777777" w:rsidTr="00DD4B8A">
        <w:tc>
          <w:tcPr>
            <w:tcW w:w="2835" w:type="dxa"/>
            <w:shd w:val="clear" w:color="auto" w:fill="D9E2F3"/>
            <w:vAlign w:val="center"/>
          </w:tcPr>
          <w:p w14:paraId="5C66A413"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1F9E4148" w14:textId="77777777" w:rsidTr="00DD4B8A">
        <w:tc>
          <w:tcPr>
            <w:tcW w:w="2835" w:type="dxa"/>
            <w:shd w:val="clear" w:color="auto" w:fill="D9E2F3"/>
            <w:vAlign w:val="center"/>
          </w:tcPr>
          <w:p w14:paraId="1B281F37"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7514D824" w14:textId="77777777" w:rsidTr="00DD4B8A">
        <w:tc>
          <w:tcPr>
            <w:tcW w:w="2835" w:type="dxa"/>
            <w:shd w:val="clear" w:color="auto" w:fill="D9E2F3"/>
            <w:vAlign w:val="center"/>
          </w:tcPr>
          <w:p w14:paraId="153B3084"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3D62E5AA" w14:textId="77777777" w:rsidTr="00DD4B8A">
        <w:tc>
          <w:tcPr>
            <w:tcW w:w="2835" w:type="dxa"/>
            <w:shd w:val="clear" w:color="auto" w:fill="D9E2F3"/>
            <w:vAlign w:val="center"/>
          </w:tcPr>
          <w:p w14:paraId="3BB4CBF9"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50F75146" w14:textId="77777777" w:rsidTr="00DD4B8A">
        <w:tc>
          <w:tcPr>
            <w:tcW w:w="2835" w:type="dxa"/>
            <w:shd w:val="clear" w:color="auto" w:fill="D9E2F3"/>
            <w:vAlign w:val="center"/>
          </w:tcPr>
          <w:p w14:paraId="16116F2C"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3FB35368" w14:textId="77777777" w:rsidTr="00DD4B8A">
        <w:tc>
          <w:tcPr>
            <w:tcW w:w="2835" w:type="dxa"/>
            <w:shd w:val="clear" w:color="auto" w:fill="D9E2F3"/>
            <w:vAlign w:val="center"/>
          </w:tcPr>
          <w:p w14:paraId="3AF5C099"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B3535A" w:rsidRPr="00FD1EE4" w:rsidRDefault="00B3535A" w:rsidP="008F6325">
            <w:pPr>
              <w:spacing w:before="240" w:after="240"/>
              <w:rPr>
                <w:rFonts w:ascii="GHEA Grapalat" w:eastAsia="GHEA Grapalat" w:hAnsi="GHEA Grapalat" w:cs="GHEA Grapalat"/>
              </w:rPr>
            </w:pPr>
          </w:p>
        </w:tc>
      </w:tr>
    </w:tbl>
    <w:p w14:paraId="5D939F03" w14:textId="77777777" w:rsidR="00B3535A" w:rsidRPr="00574FF7"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3535A" w:rsidRPr="00FD1EE4" w14:paraId="6A40C4B0" w14:textId="77777777" w:rsidTr="00DD4B8A">
        <w:tc>
          <w:tcPr>
            <w:tcW w:w="2836" w:type="dxa"/>
            <w:shd w:val="clear" w:color="auto" w:fill="D9E2F3"/>
            <w:vAlign w:val="center"/>
          </w:tcPr>
          <w:p w14:paraId="0348206B"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011052AF"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4ED60494" w14:textId="77777777" w:rsidTr="00DD4B8A">
        <w:tc>
          <w:tcPr>
            <w:tcW w:w="2836" w:type="dxa"/>
            <w:shd w:val="clear" w:color="auto" w:fill="D9E2F3"/>
            <w:vAlign w:val="center"/>
          </w:tcPr>
          <w:p w14:paraId="51C67EDB" w14:textId="77777777" w:rsidR="00B3535A" w:rsidRPr="00FD1EE4" w:rsidRDefault="00B35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B3535A" w:rsidRPr="00FD1EE4" w:rsidRDefault="00B3535A"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B3535A" w:rsidRPr="00FD1EE4" w:rsidRDefault="00B3535A"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B3535A" w:rsidRPr="00FD1EE4" w:rsidRDefault="00B3535A"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B3535A" w:rsidRPr="00FD1EE4" w:rsidRDefault="00B3535A"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535A" w:rsidRPr="00FD1EE4" w14:paraId="2D4CFA96" w14:textId="77777777" w:rsidTr="00DD4B8A">
        <w:tc>
          <w:tcPr>
            <w:tcW w:w="2837" w:type="dxa"/>
            <w:shd w:val="clear" w:color="auto" w:fill="D9E2F3"/>
            <w:vAlign w:val="center"/>
          </w:tcPr>
          <w:p w14:paraId="62D2E029"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179A8043" w14:textId="77777777" w:rsidTr="00DD4B8A">
        <w:tc>
          <w:tcPr>
            <w:tcW w:w="2837" w:type="dxa"/>
            <w:shd w:val="clear" w:color="auto" w:fill="D9E2F3"/>
            <w:vAlign w:val="center"/>
          </w:tcPr>
          <w:p w14:paraId="7D36177E"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30521E39" w14:textId="77777777" w:rsidTr="00DD4B8A">
        <w:tc>
          <w:tcPr>
            <w:tcW w:w="2837" w:type="dxa"/>
            <w:shd w:val="clear" w:color="auto" w:fill="D9E2F3"/>
            <w:vAlign w:val="center"/>
          </w:tcPr>
          <w:p w14:paraId="1D375B1D"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6FAF3A07"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0EB85E0D" w14:textId="77777777" w:rsidTr="00DD4B8A">
        <w:tc>
          <w:tcPr>
            <w:tcW w:w="2837" w:type="dxa"/>
            <w:shd w:val="clear" w:color="auto" w:fill="D9E2F3"/>
            <w:vAlign w:val="center"/>
          </w:tcPr>
          <w:p w14:paraId="595E37F6" w14:textId="77777777" w:rsidR="00B3535A" w:rsidRPr="00FD1EE4" w:rsidRDefault="00B35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535A" w:rsidRPr="00FD1EE4" w14:paraId="427DFA09" w14:textId="77777777" w:rsidTr="00DD4B8A">
        <w:tc>
          <w:tcPr>
            <w:tcW w:w="2837" w:type="dxa"/>
            <w:shd w:val="clear" w:color="auto" w:fill="D9E2F3"/>
            <w:vAlign w:val="center"/>
          </w:tcPr>
          <w:p w14:paraId="6C7CF7D0"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65C0D903" w14:textId="77777777" w:rsidTr="00DD4B8A">
        <w:tc>
          <w:tcPr>
            <w:tcW w:w="2837" w:type="dxa"/>
            <w:shd w:val="clear" w:color="auto" w:fill="D9E2F3"/>
            <w:vAlign w:val="center"/>
          </w:tcPr>
          <w:p w14:paraId="75EE087A" w14:textId="77777777" w:rsidR="00B3535A" w:rsidRPr="00FD1EE4" w:rsidRDefault="00B35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28C552EC" w14:textId="77777777" w:rsidTr="00DD4B8A">
        <w:tc>
          <w:tcPr>
            <w:tcW w:w="2837" w:type="dxa"/>
            <w:shd w:val="clear" w:color="auto" w:fill="D9E2F3"/>
            <w:vAlign w:val="center"/>
          </w:tcPr>
          <w:p w14:paraId="32522E25"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15C1040E"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784611BC" w14:textId="77777777" w:rsidTr="00DD4B8A">
        <w:tc>
          <w:tcPr>
            <w:tcW w:w="2837" w:type="dxa"/>
            <w:shd w:val="clear" w:color="auto" w:fill="D9E2F3"/>
            <w:vAlign w:val="center"/>
          </w:tcPr>
          <w:p w14:paraId="350AE64D" w14:textId="77777777" w:rsidR="00B3535A" w:rsidRPr="00FD1EE4" w:rsidRDefault="00B35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B3535A" w:rsidRPr="00FD1EE4" w:rsidRDefault="00B3535A" w:rsidP="008F6325">
      <w:pPr>
        <w:rPr>
          <w:rFonts w:ascii="GHEA Grapalat" w:eastAsia="GHEA Grapalat" w:hAnsi="GHEA Grapalat" w:cs="GHEA Grapalat"/>
          <w:b/>
        </w:rPr>
      </w:pPr>
      <w:r w:rsidRPr="00FD1EE4">
        <w:rPr>
          <w:rFonts w:ascii="GHEA Grapalat" w:hAnsi="GHEA Grapalat"/>
        </w:rPr>
        <w:br w:type="page"/>
      </w:r>
    </w:p>
    <w:p w14:paraId="6F7DA60A" w14:textId="77777777" w:rsidR="00B3535A" w:rsidRPr="00FD1EE4" w:rsidRDefault="00B3535A"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3535A" w:rsidRPr="00FD1EE4" w14:paraId="73193856" w14:textId="77777777" w:rsidTr="00DD4B8A">
        <w:tc>
          <w:tcPr>
            <w:tcW w:w="2836" w:type="dxa"/>
            <w:shd w:val="clear" w:color="auto" w:fill="D9E2F3"/>
            <w:vAlign w:val="center"/>
          </w:tcPr>
          <w:p w14:paraId="3A2AA2F9"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3B8B9A15" w14:textId="77777777" w:rsidTr="00DD4B8A">
        <w:tc>
          <w:tcPr>
            <w:tcW w:w="2836" w:type="dxa"/>
            <w:shd w:val="clear" w:color="auto" w:fill="D9E2F3"/>
            <w:vAlign w:val="center"/>
          </w:tcPr>
          <w:p w14:paraId="29933839"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2AA07892" w14:textId="77777777" w:rsidTr="00DD4B8A">
        <w:tc>
          <w:tcPr>
            <w:tcW w:w="2836" w:type="dxa"/>
            <w:shd w:val="clear" w:color="auto" w:fill="D9E2F3"/>
            <w:vAlign w:val="center"/>
          </w:tcPr>
          <w:p w14:paraId="75A2FC1B"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2ED2BDD0" w14:textId="77777777" w:rsidTr="00DD4B8A">
        <w:tc>
          <w:tcPr>
            <w:tcW w:w="2836" w:type="dxa"/>
            <w:shd w:val="clear" w:color="auto" w:fill="D9E2F3"/>
            <w:vAlign w:val="center"/>
          </w:tcPr>
          <w:p w14:paraId="693E2FBC"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6381582F" w14:textId="77777777" w:rsidTr="00DD4B8A">
        <w:tc>
          <w:tcPr>
            <w:tcW w:w="2836" w:type="dxa"/>
            <w:shd w:val="clear" w:color="auto" w:fill="D9E2F3"/>
            <w:vAlign w:val="center"/>
          </w:tcPr>
          <w:p w14:paraId="65C8B2E5"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2132BCD3" w14:textId="77777777" w:rsidTr="00DD4B8A">
        <w:tc>
          <w:tcPr>
            <w:tcW w:w="2836" w:type="dxa"/>
            <w:shd w:val="clear" w:color="auto" w:fill="D9E2F3"/>
            <w:vAlign w:val="center"/>
          </w:tcPr>
          <w:p w14:paraId="7420E7C6"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B3535A" w:rsidRPr="00FD1EE4" w:rsidRDefault="00B3535A" w:rsidP="008F6325">
            <w:pPr>
              <w:spacing w:before="240" w:after="240"/>
              <w:rPr>
                <w:rFonts w:ascii="GHEA Grapalat" w:eastAsia="GHEA Grapalat" w:hAnsi="GHEA Grapalat" w:cs="GHEA Grapalat"/>
              </w:rPr>
            </w:pPr>
          </w:p>
        </w:tc>
      </w:tr>
    </w:tbl>
    <w:p w14:paraId="3282A972"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3535A" w:rsidRPr="00FD1EE4" w14:paraId="317A68DD" w14:textId="77777777" w:rsidTr="00DD4B8A">
        <w:tc>
          <w:tcPr>
            <w:tcW w:w="2837" w:type="dxa"/>
            <w:shd w:val="clear" w:color="auto" w:fill="D9E2F3"/>
            <w:vAlign w:val="center"/>
          </w:tcPr>
          <w:p w14:paraId="59AB3621"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4771A0CB" w14:textId="77777777" w:rsidTr="00DD4B8A">
        <w:tc>
          <w:tcPr>
            <w:tcW w:w="2837" w:type="dxa"/>
            <w:shd w:val="clear" w:color="auto" w:fill="D9E2F3"/>
            <w:vAlign w:val="center"/>
          </w:tcPr>
          <w:p w14:paraId="4015B75C"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4999BEBA" w14:textId="77777777" w:rsidTr="00DD4B8A">
        <w:tc>
          <w:tcPr>
            <w:tcW w:w="2837" w:type="dxa"/>
            <w:shd w:val="clear" w:color="auto" w:fill="D9E2F3"/>
            <w:vAlign w:val="center"/>
          </w:tcPr>
          <w:p w14:paraId="6D325480"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2517329C" w14:textId="77777777" w:rsidTr="00DD4B8A">
        <w:tc>
          <w:tcPr>
            <w:tcW w:w="2837" w:type="dxa"/>
            <w:shd w:val="clear" w:color="auto" w:fill="D9E2F3"/>
            <w:vAlign w:val="center"/>
          </w:tcPr>
          <w:p w14:paraId="2A36B90B"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5F060E2A" w14:textId="77777777" w:rsidTr="00DD4B8A">
        <w:tc>
          <w:tcPr>
            <w:tcW w:w="2837" w:type="dxa"/>
            <w:shd w:val="clear" w:color="auto" w:fill="D9E2F3"/>
            <w:vAlign w:val="center"/>
          </w:tcPr>
          <w:p w14:paraId="05FD5F6B"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B3535A" w:rsidRPr="00FD1EE4" w:rsidRDefault="00B3535A" w:rsidP="008F6325">
            <w:pPr>
              <w:spacing w:before="240" w:after="240"/>
              <w:rPr>
                <w:rFonts w:ascii="GHEA Grapalat" w:eastAsia="GHEA Grapalat" w:hAnsi="GHEA Grapalat" w:cs="GHEA Grapalat"/>
              </w:rPr>
            </w:pPr>
          </w:p>
        </w:tc>
      </w:tr>
    </w:tbl>
    <w:p w14:paraId="065A3C60"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3535A" w:rsidRPr="00FD1EE4" w14:paraId="0DC83E8A" w14:textId="77777777" w:rsidTr="00DD4B8A">
        <w:tc>
          <w:tcPr>
            <w:tcW w:w="2837" w:type="dxa"/>
            <w:shd w:val="clear" w:color="auto" w:fill="D9E2F3"/>
            <w:vAlign w:val="center"/>
          </w:tcPr>
          <w:p w14:paraId="4ECADD8E"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6704E050" w14:textId="77777777" w:rsidTr="00DD4B8A">
        <w:tc>
          <w:tcPr>
            <w:tcW w:w="2837" w:type="dxa"/>
            <w:shd w:val="clear" w:color="auto" w:fill="D9E2F3"/>
            <w:vAlign w:val="center"/>
          </w:tcPr>
          <w:p w14:paraId="5613EA61"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2AAF9BF7" w14:textId="77777777" w:rsidTr="00DD4B8A">
        <w:tc>
          <w:tcPr>
            <w:tcW w:w="2837" w:type="dxa"/>
            <w:shd w:val="clear" w:color="auto" w:fill="D9E2F3"/>
            <w:vAlign w:val="center"/>
          </w:tcPr>
          <w:p w14:paraId="411E3926"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4AA4440E" w14:textId="77777777" w:rsidTr="00DD4B8A">
        <w:tc>
          <w:tcPr>
            <w:tcW w:w="2837" w:type="dxa"/>
            <w:shd w:val="clear" w:color="auto" w:fill="D9E2F3"/>
            <w:vAlign w:val="center"/>
          </w:tcPr>
          <w:p w14:paraId="2DFF2C32"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B3535A" w:rsidRPr="00FD1EE4" w:rsidRDefault="00B3535A" w:rsidP="008F6325">
            <w:pPr>
              <w:spacing w:before="240" w:after="240"/>
              <w:rPr>
                <w:rFonts w:ascii="GHEA Grapalat" w:eastAsia="GHEA Grapalat" w:hAnsi="GHEA Grapalat" w:cs="GHEA Grapalat"/>
              </w:rPr>
            </w:pPr>
          </w:p>
        </w:tc>
      </w:tr>
    </w:tbl>
    <w:p w14:paraId="1AD39971"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3535A" w:rsidRPr="00FD1EE4" w14:paraId="166741BC" w14:textId="77777777" w:rsidTr="00DD4B8A">
        <w:tc>
          <w:tcPr>
            <w:tcW w:w="2837" w:type="dxa"/>
            <w:shd w:val="clear" w:color="auto" w:fill="D9E2F3"/>
            <w:vAlign w:val="center"/>
          </w:tcPr>
          <w:p w14:paraId="42B23B0C"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4CA8C996" w14:textId="77777777" w:rsidTr="00DD4B8A">
        <w:tc>
          <w:tcPr>
            <w:tcW w:w="2837" w:type="dxa"/>
            <w:shd w:val="clear" w:color="auto" w:fill="D9E2F3"/>
            <w:vAlign w:val="center"/>
          </w:tcPr>
          <w:p w14:paraId="125182C5"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5EF6C8D3" w14:textId="77777777" w:rsidTr="00DD4B8A">
        <w:tc>
          <w:tcPr>
            <w:tcW w:w="2837" w:type="dxa"/>
            <w:shd w:val="clear" w:color="auto" w:fill="D9E2F3"/>
            <w:vAlign w:val="center"/>
          </w:tcPr>
          <w:p w14:paraId="024A6BB1"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59268319" w14:textId="77777777" w:rsidTr="00DD4B8A">
        <w:tc>
          <w:tcPr>
            <w:tcW w:w="2837" w:type="dxa"/>
            <w:shd w:val="clear" w:color="auto" w:fill="D9E2F3"/>
            <w:vAlign w:val="center"/>
          </w:tcPr>
          <w:p w14:paraId="3C833B04"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B3535A" w:rsidRPr="00FD1EE4" w:rsidRDefault="00B3535A" w:rsidP="008F6325">
            <w:pPr>
              <w:spacing w:before="240" w:after="240"/>
              <w:rPr>
                <w:rFonts w:ascii="GHEA Grapalat" w:eastAsia="GHEA Grapalat" w:hAnsi="GHEA Grapalat" w:cs="GHEA Grapalat"/>
              </w:rPr>
            </w:pPr>
          </w:p>
        </w:tc>
      </w:tr>
    </w:tbl>
    <w:p w14:paraId="358035D7" w14:textId="77777777" w:rsidR="00B3535A" w:rsidRPr="00FD1EE4" w:rsidRDefault="00B3535A"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535A" w:rsidRPr="00FD1EE4" w14:paraId="5FAA1688" w14:textId="77777777" w:rsidTr="00DD4B8A">
        <w:trPr>
          <w:trHeight w:val="924"/>
        </w:trPr>
        <w:tc>
          <w:tcPr>
            <w:tcW w:w="9016" w:type="dxa"/>
            <w:gridSpan w:val="2"/>
            <w:vAlign w:val="center"/>
          </w:tcPr>
          <w:p w14:paraId="129E5831"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3535A" w:rsidRPr="00FD1EE4" w14:paraId="5E304819" w14:textId="77777777" w:rsidTr="00DD4B8A">
        <w:trPr>
          <w:trHeight w:val="684"/>
        </w:trPr>
        <w:tc>
          <w:tcPr>
            <w:tcW w:w="4508" w:type="dxa"/>
            <w:shd w:val="clear" w:color="auto" w:fill="D9E2F3"/>
            <w:vAlign w:val="center"/>
          </w:tcPr>
          <w:p w14:paraId="1B2F4B3B"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0065D886"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3BF43F59" w14:textId="77777777" w:rsidTr="00DD4B8A">
        <w:trPr>
          <w:trHeight w:val="1282"/>
        </w:trPr>
        <w:tc>
          <w:tcPr>
            <w:tcW w:w="4508" w:type="dxa"/>
            <w:shd w:val="clear" w:color="auto" w:fill="D9E2F3"/>
            <w:vAlign w:val="center"/>
          </w:tcPr>
          <w:p w14:paraId="7D4AC27E"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B3535A" w:rsidRPr="00FD1EE4" w14:paraId="39FCF351" w14:textId="77777777" w:rsidTr="00DD4B8A">
        <w:tc>
          <w:tcPr>
            <w:tcW w:w="9016" w:type="dxa"/>
            <w:gridSpan w:val="2"/>
            <w:vAlign w:val="center"/>
          </w:tcPr>
          <w:p w14:paraId="242EFF18"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3535A" w:rsidRPr="00FD1EE4" w14:paraId="3B73051E" w14:textId="77777777" w:rsidTr="00DD4B8A">
        <w:tc>
          <w:tcPr>
            <w:tcW w:w="9016" w:type="dxa"/>
            <w:gridSpan w:val="2"/>
            <w:vAlign w:val="center"/>
          </w:tcPr>
          <w:p w14:paraId="380F3BB9"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535A" w:rsidRPr="00FD1EE4" w14:paraId="20227E26" w14:textId="77777777" w:rsidTr="00DD4B8A">
        <w:trPr>
          <w:trHeight w:val="924"/>
        </w:trPr>
        <w:tc>
          <w:tcPr>
            <w:tcW w:w="9016" w:type="dxa"/>
            <w:gridSpan w:val="2"/>
            <w:vAlign w:val="center"/>
          </w:tcPr>
          <w:p w14:paraId="57DEF9D0"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3535A" w:rsidRPr="00FD1EE4" w14:paraId="4246C1C0" w14:textId="77777777" w:rsidTr="00DD4B8A">
        <w:trPr>
          <w:trHeight w:val="684"/>
        </w:trPr>
        <w:tc>
          <w:tcPr>
            <w:tcW w:w="4508" w:type="dxa"/>
            <w:shd w:val="clear" w:color="auto" w:fill="D9E2F3"/>
            <w:vAlign w:val="center"/>
          </w:tcPr>
          <w:p w14:paraId="664E4C9F"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64DE6147"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7C19C715" w14:textId="77777777" w:rsidTr="00DD4B8A">
        <w:trPr>
          <w:trHeight w:val="1282"/>
        </w:trPr>
        <w:tc>
          <w:tcPr>
            <w:tcW w:w="4508" w:type="dxa"/>
            <w:shd w:val="clear" w:color="auto" w:fill="D9E2F3"/>
            <w:vAlign w:val="center"/>
          </w:tcPr>
          <w:p w14:paraId="2F83BE3D"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B3535A" w:rsidRPr="00FD1EE4" w14:paraId="45829AC8" w14:textId="77777777" w:rsidTr="00DD4B8A">
        <w:tc>
          <w:tcPr>
            <w:tcW w:w="9016" w:type="dxa"/>
            <w:gridSpan w:val="2"/>
            <w:vAlign w:val="center"/>
          </w:tcPr>
          <w:p w14:paraId="03F768F8"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3535A" w:rsidRPr="00FD1EE4" w14:paraId="37F7C641" w14:textId="77777777" w:rsidTr="00DD4B8A">
        <w:tc>
          <w:tcPr>
            <w:tcW w:w="9016" w:type="dxa"/>
            <w:gridSpan w:val="2"/>
            <w:vAlign w:val="center"/>
          </w:tcPr>
          <w:p w14:paraId="3E78B656"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3535A" w:rsidRPr="00FD1EE4" w14:paraId="616213C2" w14:textId="77777777" w:rsidTr="00DD4B8A">
        <w:tc>
          <w:tcPr>
            <w:tcW w:w="9016" w:type="dxa"/>
            <w:gridSpan w:val="2"/>
            <w:vAlign w:val="center"/>
          </w:tcPr>
          <w:p w14:paraId="377D6A41"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3535A" w:rsidRPr="00FD1EE4" w14:paraId="3D49BD43" w14:textId="77777777" w:rsidTr="00DD4B8A">
        <w:tc>
          <w:tcPr>
            <w:tcW w:w="9016" w:type="dxa"/>
            <w:gridSpan w:val="2"/>
            <w:vAlign w:val="center"/>
          </w:tcPr>
          <w:p w14:paraId="0A9CD2A5"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535A" w:rsidRPr="00FD1EE4" w14:paraId="0230B8D7" w14:textId="77777777" w:rsidTr="00DD4B8A">
        <w:tc>
          <w:tcPr>
            <w:tcW w:w="2837" w:type="dxa"/>
            <w:shd w:val="clear" w:color="auto" w:fill="D9E2F3"/>
            <w:vAlign w:val="center"/>
          </w:tcPr>
          <w:p w14:paraId="6A68D25B"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551CE33E" w14:textId="77777777" w:rsidTr="00DD4B8A">
        <w:tc>
          <w:tcPr>
            <w:tcW w:w="2837" w:type="dxa"/>
            <w:shd w:val="clear" w:color="auto" w:fill="D9E2F3"/>
            <w:vAlign w:val="center"/>
          </w:tcPr>
          <w:p w14:paraId="222FB9C5"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B3535A" w:rsidRPr="00FD1EE4" w:rsidRDefault="00B3535A"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B3535A" w:rsidRPr="00FD1EE4" w14:paraId="7652F2FA" w14:textId="77777777" w:rsidTr="00DD4B8A">
        <w:tc>
          <w:tcPr>
            <w:tcW w:w="2837" w:type="dxa"/>
            <w:shd w:val="clear" w:color="auto" w:fill="D9E2F3"/>
            <w:vAlign w:val="center"/>
          </w:tcPr>
          <w:p w14:paraId="5046B570"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B3535A" w:rsidRPr="00FD1EE4" w:rsidRDefault="00B35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535A" w:rsidRPr="00FD1EE4" w14:paraId="44C21A2A" w14:textId="77777777" w:rsidTr="00DD4B8A">
        <w:tc>
          <w:tcPr>
            <w:tcW w:w="2837" w:type="dxa"/>
            <w:shd w:val="clear" w:color="auto" w:fill="D9E2F3"/>
            <w:vAlign w:val="center"/>
          </w:tcPr>
          <w:p w14:paraId="2A0B099F"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1B7D8C07" w14:textId="77777777" w:rsidTr="00DD4B8A">
        <w:tc>
          <w:tcPr>
            <w:tcW w:w="2837" w:type="dxa"/>
            <w:shd w:val="clear" w:color="auto" w:fill="D9E2F3"/>
            <w:vAlign w:val="center"/>
          </w:tcPr>
          <w:p w14:paraId="6572A3C2"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B3535A" w:rsidRPr="00FD1EE4" w:rsidRDefault="00B3535A" w:rsidP="008F6325">
            <w:pPr>
              <w:spacing w:before="240" w:after="240"/>
              <w:rPr>
                <w:rFonts w:ascii="GHEA Grapalat" w:eastAsia="GHEA Grapalat" w:hAnsi="GHEA Grapalat" w:cs="GHEA Grapalat"/>
              </w:rPr>
            </w:pPr>
          </w:p>
        </w:tc>
      </w:tr>
    </w:tbl>
    <w:p w14:paraId="3A71A982" w14:textId="77777777" w:rsidR="00B3535A" w:rsidRPr="00FD1EE4" w:rsidRDefault="00B3535A"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B3535A" w:rsidRPr="00FD1EE4" w:rsidRDefault="00B3535A"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535A" w:rsidRPr="00FD1EE4" w14:paraId="1F6A1CCC" w14:textId="77777777" w:rsidTr="00DD4B8A">
        <w:tc>
          <w:tcPr>
            <w:tcW w:w="2835" w:type="dxa"/>
            <w:shd w:val="clear" w:color="auto" w:fill="D9E2F3"/>
            <w:vAlign w:val="center"/>
          </w:tcPr>
          <w:p w14:paraId="62109432"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0530AF2F" w14:textId="77777777" w:rsidTr="00DD4B8A">
        <w:tc>
          <w:tcPr>
            <w:tcW w:w="2835" w:type="dxa"/>
            <w:shd w:val="clear" w:color="auto" w:fill="D9E2F3"/>
            <w:vAlign w:val="center"/>
          </w:tcPr>
          <w:p w14:paraId="44DF7089"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0BFE9C2F" w14:textId="77777777" w:rsidTr="00DD4B8A">
        <w:tc>
          <w:tcPr>
            <w:tcW w:w="2835" w:type="dxa"/>
            <w:shd w:val="clear" w:color="auto" w:fill="D9E2F3"/>
            <w:vAlign w:val="center"/>
          </w:tcPr>
          <w:p w14:paraId="37BD40B1"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18793298" w14:textId="77777777" w:rsidTr="00DD4B8A">
        <w:tc>
          <w:tcPr>
            <w:tcW w:w="2835" w:type="dxa"/>
            <w:shd w:val="clear" w:color="auto" w:fill="D9E2F3"/>
            <w:vAlign w:val="center"/>
          </w:tcPr>
          <w:p w14:paraId="41BA7DBB"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3C490DAA" w14:textId="77777777" w:rsidTr="00DD4B8A">
        <w:tc>
          <w:tcPr>
            <w:tcW w:w="2835" w:type="dxa"/>
            <w:shd w:val="clear" w:color="auto" w:fill="D9E2F3"/>
            <w:vAlign w:val="center"/>
          </w:tcPr>
          <w:p w14:paraId="7C96AC42"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0C65DB8D" w14:textId="77777777" w:rsidTr="00DD4B8A">
        <w:tc>
          <w:tcPr>
            <w:tcW w:w="2835" w:type="dxa"/>
            <w:shd w:val="clear" w:color="auto" w:fill="D9E2F3"/>
            <w:vAlign w:val="center"/>
          </w:tcPr>
          <w:p w14:paraId="599E076D"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4B5BF21B" w14:textId="77777777" w:rsidTr="00DD4B8A">
        <w:tc>
          <w:tcPr>
            <w:tcW w:w="2835" w:type="dxa"/>
            <w:shd w:val="clear" w:color="auto" w:fill="D9E2F3"/>
            <w:vAlign w:val="center"/>
          </w:tcPr>
          <w:p w14:paraId="3AA46499"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B3535A" w:rsidRPr="00FD1EE4" w:rsidRDefault="00B3535A" w:rsidP="008F6325">
            <w:pPr>
              <w:spacing w:before="240" w:after="240"/>
              <w:rPr>
                <w:rFonts w:ascii="GHEA Grapalat" w:eastAsia="GHEA Grapalat" w:hAnsi="GHEA Grapalat" w:cs="GHEA Grapalat"/>
              </w:rPr>
            </w:pPr>
          </w:p>
        </w:tc>
      </w:tr>
    </w:tbl>
    <w:p w14:paraId="2163C888" w14:textId="77777777" w:rsidR="00B3535A" w:rsidRPr="00FD1EE4"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535A" w:rsidRPr="00FD1EE4" w14:paraId="2BDA3695" w14:textId="77777777" w:rsidTr="00DD4B8A">
        <w:trPr>
          <w:trHeight w:val="853"/>
        </w:trPr>
        <w:tc>
          <w:tcPr>
            <w:tcW w:w="2835" w:type="dxa"/>
            <w:vMerge w:val="restart"/>
            <w:shd w:val="clear" w:color="auto" w:fill="D9E2F3"/>
            <w:vAlign w:val="center"/>
          </w:tcPr>
          <w:p w14:paraId="0C10D144"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721A4AAC" w14:textId="77777777" w:rsidTr="00DD4B8A">
        <w:trPr>
          <w:trHeight w:val="850"/>
        </w:trPr>
        <w:tc>
          <w:tcPr>
            <w:tcW w:w="2835" w:type="dxa"/>
            <w:vMerge/>
            <w:shd w:val="clear" w:color="auto" w:fill="D9E2F3"/>
            <w:vAlign w:val="center"/>
          </w:tcPr>
          <w:p w14:paraId="6D6CB33D" w14:textId="77777777" w:rsidR="00B3535A" w:rsidRPr="00FD1EE4" w:rsidRDefault="00B35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45E5F44F" w14:textId="77777777" w:rsidTr="00DD4B8A">
        <w:trPr>
          <w:trHeight w:val="850"/>
        </w:trPr>
        <w:tc>
          <w:tcPr>
            <w:tcW w:w="2835" w:type="dxa"/>
            <w:vMerge/>
            <w:shd w:val="clear" w:color="auto" w:fill="D9E2F3"/>
            <w:vAlign w:val="center"/>
          </w:tcPr>
          <w:p w14:paraId="75AF949A" w14:textId="77777777" w:rsidR="00B3535A" w:rsidRPr="00FD1EE4" w:rsidRDefault="00B35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55A1E67A" w14:textId="77777777" w:rsidTr="00DD4B8A">
        <w:trPr>
          <w:trHeight w:val="850"/>
        </w:trPr>
        <w:tc>
          <w:tcPr>
            <w:tcW w:w="2835" w:type="dxa"/>
            <w:vMerge/>
            <w:shd w:val="clear" w:color="auto" w:fill="D9E2F3"/>
            <w:vAlign w:val="center"/>
          </w:tcPr>
          <w:p w14:paraId="21DA5A89" w14:textId="77777777" w:rsidR="00B3535A" w:rsidRPr="00FD1EE4" w:rsidRDefault="00B35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2A527948" w14:textId="77777777" w:rsidTr="00DD4B8A">
        <w:trPr>
          <w:trHeight w:val="850"/>
        </w:trPr>
        <w:tc>
          <w:tcPr>
            <w:tcW w:w="2835" w:type="dxa"/>
            <w:vMerge/>
            <w:shd w:val="clear" w:color="auto" w:fill="D9E2F3"/>
            <w:vAlign w:val="center"/>
          </w:tcPr>
          <w:p w14:paraId="3F13C284" w14:textId="77777777" w:rsidR="00B3535A" w:rsidRPr="00FD1EE4" w:rsidRDefault="00B35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B3535A" w:rsidRPr="00FD1EE4" w:rsidRDefault="00B3535A" w:rsidP="008F6325">
            <w:pPr>
              <w:spacing w:before="240" w:after="240"/>
              <w:rPr>
                <w:rFonts w:ascii="GHEA Grapalat" w:eastAsia="GHEA Grapalat" w:hAnsi="GHEA Grapalat" w:cs="GHEA Grapalat"/>
              </w:rPr>
            </w:pPr>
          </w:p>
        </w:tc>
      </w:tr>
    </w:tbl>
    <w:p w14:paraId="3903763B" w14:textId="77777777" w:rsidR="00B3535A" w:rsidRDefault="00B35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535A" w:rsidRPr="00FD1EE4" w14:paraId="56A2127F" w14:textId="77777777" w:rsidTr="00DD4B8A">
        <w:tc>
          <w:tcPr>
            <w:tcW w:w="2835" w:type="dxa"/>
            <w:shd w:val="clear" w:color="auto" w:fill="D9E2F3"/>
            <w:vAlign w:val="center"/>
          </w:tcPr>
          <w:p w14:paraId="54DB7C51"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B3535A" w:rsidRPr="00FD1EE4" w:rsidRDefault="00B3535A" w:rsidP="008F6325">
            <w:pPr>
              <w:spacing w:before="240" w:after="240"/>
              <w:rPr>
                <w:rFonts w:ascii="GHEA Grapalat" w:eastAsia="GHEA Grapalat" w:hAnsi="GHEA Grapalat" w:cs="GHEA Grapalat"/>
              </w:rPr>
            </w:pPr>
          </w:p>
        </w:tc>
      </w:tr>
      <w:tr w:rsidR="00B3535A" w:rsidRPr="00FD1EE4" w14:paraId="47CD59C7" w14:textId="77777777" w:rsidTr="00DD4B8A">
        <w:tc>
          <w:tcPr>
            <w:tcW w:w="2835" w:type="dxa"/>
            <w:shd w:val="clear" w:color="auto" w:fill="D9E2F3"/>
            <w:vAlign w:val="center"/>
          </w:tcPr>
          <w:p w14:paraId="22AC74AC" w14:textId="77777777" w:rsidR="00B3535A" w:rsidRPr="00FD1EE4" w:rsidRDefault="00B35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B3535A" w:rsidRPr="00FD1EE4" w:rsidRDefault="00B3535A" w:rsidP="008F6325">
            <w:pPr>
              <w:spacing w:before="240" w:after="240"/>
              <w:rPr>
                <w:rFonts w:ascii="GHEA Grapalat" w:eastAsia="GHEA Grapalat" w:hAnsi="GHEA Grapalat" w:cs="GHEA Grapalat"/>
              </w:rPr>
            </w:pPr>
          </w:p>
        </w:tc>
      </w:tr>
    </w:tbl>
    <w:p w14:paraId="2BF9FB70" w14:textId="77777777" w:rsidR="00B3535A" w:rsidRPr="00FD1EE4" w:rsidRDefault="00B3535A"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B3535A" w:rsidRPr="00FD1EE4" w:rsidRDefault="00B3535A"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B3535A" w:rsidRPr="00FD1EE4" w:rsidRDefault="00B3535A"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3535A" w:rsidRPr="00FD1EE4" w14:paraId="0B63F96A" w14:textId="77777777" w:rsidTr="00DD4B8A">
        <w:tc>
          <w:tcPr>
            <w:tcW w:w="9016" w:type="dxa"/>
            <w:shd w:val="clear" w:color="auto" w:fill="DEEAF6"/>
          </w:tcPr>
          <w:p w14:paraId="0F5001DB" w14:textId="77777777" w:rsidR="00B3535A" w:rsidRPr="00DD4B8A" w:rsidRDefault="00B3535A"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3535A" w:rsidRPr="00FD1EE4" w14:paraId="3CA9B8D4" w14:textId="77777777" w:rsidTr="00DD4B8A">
        <w:trPr>
          <w:trHeight w:val="10187"/>
        </w:trPr>
        <w:tc>
          <w:tcPr>
            <w:tcW w:w="9016" w:type="dxa"/>
            <w:shd w:val="clear" w:color="auto" w:fill="auto"/>
          </w:tcPr>
          <w:p w14:paraId="15641C98" w14:textId="77777777" w:rsidR="00B3535A" w:rsidRPr="00DD4B8A" w:rsidRDefault="00B3535A" w:rsidP="008F6325">
            <w:pPr>
              <w:rPr>
                <w:rFonts w:ascii="GHEA Grapalat" w:eastAsia="GHEA Grapalat" w:hAnsi="GHEA Grapalat" w:cs="GHEA Grapalat"/>
                <w:b/>
                <w:color w:val="000000"/>
              </w:rPr>
            </w:pPr>
          </w:p>
        </w:tc>
      </w:tr>
    </w:tbl>
    <w:p w14:paraId="56246D0A" w14:textId="77777777" w:rsidR="00B3535A" w:rsidRPr="00FD1EE4" w:rsidRDefault="00B3535A" w:rsidP="008F6325">
      <w:pPr>
        <w:pBdr>
          <w:top w:val="nil"/>
          <w:left w:val="nil"/>
          <w:bottom w:val="nil"/>
          <w:right w:val="nil"/>
          <w:between w:val="nil"/>
        </w:pBdr>
        <w:rPr>
          <w:rFonts w:ascii="GHEA Grapalat" w:eastAsia="GHEA Grapalat" w:hAnsi="GHEA Grapalat" w:cs="GHEA Grapalat"/>
          <w:b/>
          <w:color w:val="000000"/>
        </w:rPr>
      </w:pPr>
    </w:p>
    <w:p w14:paraId="4E77F22C" w14:textId="77777777" w:rsidR="00B3535A" w:rsidRPr="00A66FC2" w:rsidRDefault="00B3535A" w:rsidP="008F6325">
      <w:pPr>
        <w:pStyle w:val="31"/>
        <w:spacing w:line="240" w:lineRule="auto"/>
        <w:jc w:val="right"/>
        <w:rPr>
          <w:rFonts w:ascii="GHEA Grapalat" w:hAnsi="GHEA Grapalat" w:cs="Arial"/>
          <w:b/>
        </w:rPr>
      </w:pPr>
    </w:p>
    <w:p w14:paraId="6A925E25" w14:textId="77777777" w:rsidR="00B3535A" w:rsidRDefault="00B3535A" w:rsidP="008F6325">
      <w:pPr>
        <w:pStyle w:val="31"/>
        <w:spacing w:line="240" w:lineRule="auto"/>
        <w:ind w:firstLine="0"/>
        <w:jc w:val="left"/>
        <w:rPr>
          <w:rFonts w:ascii="GHEA Grapalat" w:hAnsi="GHEA Grapalat"/>
          <w:i/>
          <w:sz w:val="16"/>
          <w:szCs w:val="16"/>
          <w:lang w:val="hy-AM"/>
        </w:rPr>
      </w:pPr>
    </w:p>
    <w:p w14:paraId="0C329B52" w14:textId="77777777" w:rsidR="00B3535A" w:rsidRDefault="00B3535A" w:rsidP="008F6325">
      <w:pPr>
        <w:pStyle w:val="31"/>
        <w:spacing w:line="240" w:lineRule="auto"/>
        <w:ind w:firstLine="0"/>
        <w:jc w:val="left"/>
        <w:rPr>
          <w:rFonts w:ascii="GHEA Grapalat" w:hAnsi="GHEA Grapalat"/>
          <w:i/>
          <w:sz w:val="16"/>
          <w:szCs w:val="16"/>
          <w:lang w:val="hy-AM"/>
        </w:rPr>
      </w:pPr>
    </w:p>
    <w:p w14:paraId="0C7D3F28" w14:textId="77777777" w:rsidR="00B3535A" w:rsidRDefault="00B3535A" w:rsidP="008F6325">
      <w:pPr>
        <w:pStyle w:val="31"/>
        <w:spacing w:line="240" w:lineRule="auto"/>
        <w:ind w:firstLine="0"/>
        <w:jc w:val="left"/>
        <w:rPr>
          <w:rFonts w:ascii="GHEA Grapalat" w:hAnsi="GHEA Grapalat"/>
          <w:i/>
          <w:sz w:val="16"/>
          <w:szCs w:val="16"/>
          <w:lang w:val="hy-AM"/>
        </w:rPr>
      </w:pPr>
    </w:p>
    <w:p w14:paraId="3BEC9502" w14:textId="77777777" w:rsidR="00B3535A" w:rsidRDefault="00B3535A" w:rsidP="008F6325">
      <w:pPr>
        <w:pStyle w:val="31"/>
        <w:spacing w:line="240" w:lineRule="auto"/>
        <w:ind w:firstLine="0"/>
        <w:jc w:val="left"/>
        <w:rPr>
          <w:rFonts w:ascii="GHEA Grapalat" w:hAnsi="GHEA Grapalat"/>
          <w:i/>
          <w:sz w:val="16"/>
          <w:szCs w:val="16"/>
          <w:lang w:val="hy-AM"/>
        </w:rPr>
      </w:pPr>
    </w:p>
    <w:p w14:paraId="7E1D3F65" w14:textId="77777777" w:rsidR="00B3535A" w:rsidRDefault="00B3535A" w:rsidP="008F6325">
      <w:pPr>
        <w:pStyle w:val="31"/>
        <w:spacing w:line="240" w:lineRule="auto"/>
        <w:ind w:firstLine="0"/>
        <w:jc w:val="left"/>
        <w:rPr>
          <w:rFonts w:ascii="GHEA Grapalat" w:hAnsi="GHEA Grapalat"/>
          <w:b/>
          <w:lang w:val="hy-AM"/>
        </w:rPr>
      </w:pPr>
    </w:p>
    <w:p w14:paraId="43160572" w14:textId="77777777" w:rsidR="00B3535A" w:rsidRDefault="00B3535A" w:rsidP="008F6325">
      <w:pPr>
        <w:pStyle w:val="31"/>
        <w:spacing w:line="240" w:lineRule="auto"/>
        <w:ind w:firstLine="0"/>
        <w:jc w:val="left"/>
        <w:rPr>
          <w:rFonts w:ascii="GHEA Grapalat" w:hAnsi="GHEA Grapalat"/>
          <w:b/>
          <w:lang w:val="hy-AM"/>
        </w:rPr>
      </w:pPr>
    </w:p>
    <w:p w14:paraId="3EDBB4B7" w14:textId="77777777" w:rsidR="00B3535A" w:rsidRDefault="00B3535A" w:rsidP="008F6325">
      <w:pPr>
        <w:pStyle w:val="31"/>
        <w:spacing w:line="240" w:lineRule="auto"/>
        <w:ind w:firstLine="0"/>
        <w:jc w:val="left"/>
        <w:rPr>
          <w:rFonts w:ascii="GHEA Grapalat" w:hAnsi="GHEA Grapalat"/>
          <w:b/>
          <w:lang w:val="hy-AM"/>
        </w:rPr>
      </w:pPr>
    </w:p>
    <w:p w14:paraId="0DB0A334" w14:textId="77777777" w:rsidR="00B3535A" w:rsidRDefault="00B3535A" w:rsidP="008F6325">
      <w:pPr>
        <w:pStyle w:val="31"/>
        <w:spacing w:line="240" w:lineRule="auto"/>
        <w:ind w:firstLine="0"/>
        <w:jc w:val="left"/>
        <w:rPr>
          <w:rFonts w:ascii="GHEA Grapalat" w:hAnsi="GHEA Grapalat"/>
          <w:b/>
          <w:lang w:val="hy-AM"/>
        </w:rPr>
      </w:pPr>
    </w:p>
    <w:p w14:paraId="4C71C9BF" w14:textId="77777777" w:rsidR="00B3535A" w:rsidRDefault="00B3535A" w:rsidP="008F6325">
      <w:pPr>
        <w:spacing w:line="360" w:lineRule="auto"/>
        <w:jc w:val="center"/>
        <w:rPr>
          <w:rFonts w:ascii="GHEA Grapalat" w:eastAsia="GHEA Grapalat" w:hAnsi="GHEA Grapalat" w:cs="GHEA Grapalat"/>
          <w:b/>
        </w:rPr>
      </w:pPr>
    </w:p>
    <w:p w14:paraId="445585A5" w14:textId="77777777" w:rsidR="00B3535A" w:rsidRDefault="00B3535A" w:rsidP="008F6325">
      <w:pPr>
        <w:spacing w:line="360" w:lineRule="auto"/>
        <w:jc w:val="center"/>
        <w:rPr>
          <w:rFonts w:ascii="GHEA Grapalat" w:eastAsia="GHEA Grapalat" w:hAnsi="GHEA Grapalat" w:cs="GHEA Grapalat"/>
          <w:b/>
        </w:rPr>
      </w:pPr>
    </w:p>
    <w:p w14:paraId="1FF4DBF1" w14:textId="77777777" w:rsidR="00B3535A" w:rsidRDefault="00B3535A"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B3535A" w:rsidRDefault="00B3535A"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B3535A" w:rsidRDefault="00B3535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B3535A" w:rsidRPr="00FA6936"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B3535A" w:rsidRPr="00FA6936" w:rsidRDefault="00B3535A"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B3535A" w:rsidRDefault="00B3535A"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B3535A" w:rsidRDefault="00B3535A" w:rsidP="008F6325">
      <w:pPr>
        <w:spacing w:line="276" w:lineRule="auto"/>
        <w:ind w:firstLine="567"/>
        <w:jc w:val="both"/>
        <w:rPr>
          <w:rFonts w:ascii="GHEA Grapalat" w:eastAsia="GHEA Grapalat" w:hAnsi="GHEA Grapalat" w:cs="GHEA Grapalat"/>
        </w:rPr>
      </w:pPr>
    </w:p>
    <w:p w14:paraId="65055508" w14:textId="77777777" w:rsidR="00B3535A" w:rsidRDefault="00B3535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B3535A" w:rsidRDefault="00B3535A"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B3535A" w:rsidRDefault="00B3535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B3535A" w:rsidRDefault="00B3535A"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B3535A" w:rsidRDefault="00B3535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B3535A" w:rsidRPr="008C104F" w:rsidRDefault="00B3535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B3535A" w:rsidRPr="008C104F" w:rsidRDefault="00B3535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B3535A" w:rsidRPr="008C104F" w:rsidRDefault="00B3535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B3535A" w:rsidRPr="008C104F"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B3535A" w:rsidRPr="008C104F" w:rsidRDefault="00B3535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B3535A" w:rsidRPr="008C104F" w:rsidRDefault="00B3535A"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B3535A" w:rsidRPr="008C104F" w:rsidRDefault="00B3535A"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B3535A" w:rsidRPr="008C104F" w:rsidRDefault="00B3535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B3535A" w:rsidRPr="008C104F" w:rsidRDefault="00B3535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B3535A" w:rsidRDefault="00B3535A"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B3535A" w:rsidRDefault="00B3535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B3535A"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B3535A" w:rsidRPr="005B15D8" w:rsidRDefault="00B35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B3535A" w:rsidRDefault="00B3535A"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B3535A" w:rsidRPr="00FA6936" w:rsidRDefault="00B3535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B3535A" w:rsidRPr="00FA6936" w:rsidRDefault="00B3535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B3535A" w:rsidRPr="00FA6936" w:rsidRDefault="00B3535A" w:rsidP="008F6325">
      <w:pPr>
        <w:pStyle w:val="31"/>
        <w:spacing w:line="240" w:lineRule="auto"/>
        <w:ind w:left="360" w:firstLine="0"/>
        <w:rPr>
          <w:rFonts w:ascii="GHEA Grapalat" w:hAnsi="GHEA Grapalat" w:cs="Sylfaen"/>
          <w:i/>
          <w:sz w:val="16"/>
          <w:szCs w:val="16"/>
          <w:lang w:val="hy-AM" w:eastAsia="ru-RU"/>
        </w:rPr>
      </w:pPr>
    </w:p>
    <w:p w14:paraId="298E055C" w14:textId="77777777" w:rsidR="00B3535A" w:rsidRPr="00FA6936" w:rsidRDefault="00B3535A" w:rsidP="008F6325">
      <w:pPr>
        <w:pStyle w:val="31"/>
        <w:spacing w:line="240" w:lineRule="auto"/>
        <w:ind w:left="360" w:firstLine="0"/>
        <w:rPr>
          <w:rFonts w:ascii="GHEA Grapalat" w:hAnsi="GHEA Grapalat" w:cs="Sylfaen"/>
          <w:i/>
          <w:sz w:val="16"/>
          <w:szCs w:val="16"/>
          <w:lang w:val="hy-AM" w:eastAsia="ru-RU"/>
        </w:rPr>
      </w:pPr>
    </w:p>
    <w:p w14:paraId="48705371" w14:textId="77777777" w:rsidR="00B3535A" w:rsidRPr="00FA6936" w:rsidRDefault="00B3535A" w:rsidP="008F6325">
      <w:pPr>
        <w:pStyle w:val="31"/>
        <w:spacing w:line="240" w:lineRule="auto"/>
        <w:ind w:left="360" w:firstLine="0"/>
        <w:rPr>
          <w:rFonts w:ascii="GHEA Grapalat" w:hAnsi="GHEA Grapalat" w:cs="Sylfaen"/>
          <w:i/>
          <w:sz w:val="16"/>
          <w:szCs w:val="16"/>
          <w:lang w:val="hy-AM" w:eastAsia="ru-RU"/>
        </w:rPr>
      </w:pPr>
    </w:p>
    <w:p w14:paraId="183DF8A9" w14:textId="77777777" w:rsidR="00B3535A" w:rsidRPr="00FA6936" w:rsidRDefault="00B3535A" w:rsidP="008F6325">
      <w:pPr>
        <w:pStyle w:val="31"/>
        <w:spacing w:line="240" w:lineRule="auto"/>
        <w:ind w:left="360" w:firstLine="0"/>
        <w:rPr>
          <w:rFonts w:ascii="GHEA Grapalat" w:hAnsi="GHEA Grapalat" w:cs="Sylfaen"/>
          <w:i/>
          <w:sz w:val="16"/>
          <w:szCs w:val="16"/>
          <w:lang w:val="hy-AM" w:eastAsia="ru-RU"/>
        </w:rPr>
      </w:pPr>
    </w:p>
    <w:p w14:paraId="1C79205F" w14:textId="77777777" w:rsidR="00B3535A" w:rsidRPr="00FA6936" w:rsidRDefault="00B3535A" w:rsidP="008F6325">
      <w:pPr>
        <w:pStyle w:val="31"/>
        <w:spacing w:line="240" w:lineRule="auto"/>
        <w:ind w:left="360" w:firstLine="0"/>
        <w:rPr>
          <w:rFonts w:ascii="GHEA Grapalat" w:hAnsi="GHEA Grapalat" w:cs="Sylfaen"/>
          <w:i/>
          <w:sz w:val="16"/>
          <w:szCs w:val="16"/>
          <w:lang w:val="hy-AM" w:eastAsia="ru-RU"/>
        </w:rPr>
      </w:pPr>
    </w:p>
    <w:p w14:paraId="6DDBA018" w14:textId="77777777" w:rsidR="00B3535A" w:rsidRPr="00FA6936" w:rsidRDefault="00B3535A" w:rsidP="008F6325">
      <w:pPr>
        <w:pStyle w:val="31"/>
        <w:spacing w:line="240" w:lineRule="auto"/>
        <w:ind w:left="360" w:firstLine="0"/>
        <w:rPr>
          <w:rFonts w:ascii="GHEA Grapalat" w:hAnsi="GHEA Grapalat" w:cs="Sylfaen"/>
          <w:i/>
          <w:sz w:val="16"/>
          <w:szCs w:val="16"/>
          <w:lang w:val="hy-AM" w:eastAsia="ru-RU"/>
        </w:rPr>
      </w:pPr>
    </w:p>
    <w:p w14:paraId="1D99B2C8" w14:textId="77777777" w:rsidR="00B3535A" w:rsidRPr="00FA6936" w:rsidRDefault="00B3535A" w:rsidP="008F6325">
      <w:pPr>
        <w:pStyle w:val="31"/>
        <w:spacing w:line="240" w:lineRule="auto"/>
        <w:ind w:left="360" w:firstLine="0"/>
        <w:rPr>
          <w:rFonts w:ascii="GHEA Grapalat" w:hAnsi="GHEA Grapalat" w:cs="Sylfaen"/>
          <w:i/>
          <w:sz w:val="16"/>
          <w:szCs w:val="16"/>
          <w:lang w:val="hy-AM" w:eastAsia="ru-RU"/>
        </w:rPr>
      </w:pPr>
    </w:p>
    <w:p w14:paraId="2C6C5216" w14:textId="77777777" w:rsidR="00B3535A" w:rsidRPr="00FA6936" w:rsidRDefault="00B3535A"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B3535A" w:rsidRPr="00A66FC2" w:rsidRDefault="00B3535A"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B3535A" w:rsidRPr="0039302D" w:rsidRDefault="00B3535A" w:rsidP="00CE3A99">
      <w:pPr>
        <w:jc w:val="both"/>
        <w:rPr>
          <w:rFonts w:ascii="GHEA Grapalat" w:hAnsi="GHEA Grapalat" w:cs="Sylfaen"/>
          <w:sz w:val="20"/>
          <w:lang w:val="hy-AM"/>
        </w:rPr>
      </w:pPr>
    </w:p>
  </w:footnote>
  <w:footnote w:id="11">
    <w:p w14:paraId="3B828F51" w14:textId="77777777" w:rsidR="00B3535A" w:rsidRPr="001E7733" w:rsidRDefault="00B3535A"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B3535A" w:rsidRPr="0015088E" w:rsidRDefault="00B3535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B3535A" w:rsidRPr="001E7733" w:rsidDel="00856FDE" w:rsidRDefault="00B3535A" w:rsidP="00B2572B">
      <w:pPr>
        <w:pStyle w:val="af2"/>
        <w:rPr>
          <w:del w:id="11" w:author="User" w:date="2019-05-26T09:57:00Z"/>
          <w:i/>
          <w:lang w:val="af-ZA"/>
        </w:rPr>
      </w:pPr>
    </w:p>
  </w:footnote>
  <w:footnote w:id="12">
    <w:p w14:paraId="62A4B9AE" w14:textId="73BDD73B" w:rsidR="00B3535A" w:rsidRPr="00FF1981" w:rsidRDefault="00B3535A" w:rsidP="00FF1981">
      <w:pPr>
        <w:pStyle w:val="af2"/>
        <w:rPr>
          <w:rFonts w:ascii="Times New Roman" w:hAnsi="Times New Roman"/>
          <w:lang w:val="hy-AM"/>
        </w:rPr>
      </w:pPr>
    </w:p>
    <w:p w14:paraId="1B19426D" w14:textId="77777777" w:rsidR="00B3535A" w:rsidRPr="00F50E0A" w:rsidDel="001B2C6E" w:rsidRDefault="00B3535A" w:rsidP="007678FA">
      <w:pPr>
        <w:pStyle w:val="af2"/>
        <w:rPr>
          <w:del w:id="13"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3">
    <w:p w14:paraId="20D3E38A" w14:textId="77777777" w:rsidR="00B3535A" w:rsidRDefault="00B3535A" w:rsidP="007678FA">
      <w:pPr>
        <w:pStyle w:val="af2"/>
        <w:jc w:val="both"/>
        <w:rPr>
          <w:vertAlign w:val="superscript"/>
          <w:lang w:val="af-ZA"/>
        </w:rPr>
      </w:pPr>
      <w:r>
        <w:rPr>
          <w:vertAlign w:val="superscript"/>
          <w:lang w:val="af-ZA"/>
        </w:rPr>
        <w:t xml:space="preserve">     </w:t>
      </w:r>
    </w:p>
    <w:p w14:paraId="0FADDC81" w14:textId="2E435001" w:rsidR="00B3535A" w:rsidRPr="00BE77AC" w:rsidRDefault="00B3535A" w:rsidP="007678FA">
      <w:pPr>
        <w:pStyle w:val="af2"/>
        <w:jc w:val="both"/>
        <w:rPr>
          <w:rFonts w:ascii="GHEA Grapalat" w:hAnsi="GHEA Grapalat"/>
          <w:i/>
          <w:sz w:val="16"/>
          <w:szCs w:val="24"/>
          <w:lang w:val="af-ZA" w:eastAsia="en-US"/>
        </w:rPr>
      </w:pPr>
    </w:p>
    <w:p w14:paraId="1BF1008E" w14:textId="0AC3D016" w:rsidR="00B3535A" w:rsidRDefault="00B3535A" w:rsidP="00D54D8D">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15128FC5" w14:textId="46B41222" w:rsidR="00B3535A" w:rsidRPr="00B004E0" w:rsidRDefault="00B3535A" w:rsidP="000E3C5E">
      <w:pPr>
        <w:jc w:val="both"/>
        <w:rPr>
          <w:vertAlign w:val="superscript"/>
          <w:lang w:val="af-ZA"/>
        </w:rPr>
      </w:pPr>
    </w:p>
    <w:p w14:paraId="07AF0A33" w14:textId="77777777" w:rsidR="00B3535A" w:rsidDel="00343637" w:rsidRDefault="00B3535A" w:rsidP="007678FA">
      <w:pPr>
        <w:pStyle w:val="af2"/>
        <w:rPr>
          <w:del w:id="14" w:author="User" w:date="2019-05-26T11:24:00Z"/>
        </w:rPr>
      </w:pPr>
    </w:p>
  </w:footnote>
  <w:footnote w:id="14">
    <w:p w14:paraId="707FFDCC" w14:textId="77777777" w:rsidR="00B3535A" w:rsidRPr="0090663C" w:rsidRDefault="00B3535A" w:rsidP="007B4CAE">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793870AC" w14:textId="77777777" w:rsidR="00B3535A" w:rsidRPr="0090663C" w:rsidRDefault="00B3535A" w:rsidP="007B4CA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6">
    <w:p w14:paraId="0547671B" w14:textId="77777777" w:rsidR="00B3535A" w:rsidRPr="00264D57" w:rsidRDefault="00B3535A" w:rsidP="007B4CAE">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A81DD8"/>
    <w:multiLevelType w:val="hybridMultilevel"/>
    <w:tmpl w:val="E6A4D39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791818"/>
    <w:multiLevelType w:val="hybridMultilevel"/>
    <w:tmpl w:val="71286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9F65C9"/>
    <w:multiLevelType w:val="multilevel"/>
    <w:tmpl w:val="1D106EC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E331BE"/>
    <w:multiLevelType w:val="hybridMultilevel"/>
    <w:tmpl w:val="BBC2B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20"/>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2"/>
  </w:num>
  <w:num w:numId="13">
    <w:abstractNumId w:val="29"/>
  </w:num>
  <w:num w:numId="14">
    <w:abstractNumId w:val="15"/>
  </w:num>
  <w:num w:numId="15">
    <w:abstractNumId w:val="30"/>
  </w:num>
  <w:num w:numId="16">
    <w:abstractNumId w:val="19"/>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7"/>
  </w:num>
  <w:num w:numId="24">
    <w:abstractNumId w:val="0"/>
  </w:num>
  <w:num w:numId="25">
    <w:abstractNumId w:val="18"/>
  </w:num>
  <w:num w:numId="26">
    <w:abstractNumId w:val="21"/>
  </w:num>
  <w:num w:numId="27">
    <w:abstractNumId w:val="25"/>
  </w:num>
  <w:num w:numId="28">
    <w:abstractNumId w:val="13"/>
  </w:num>
  <w:num w:numId="29">
    <w:abstractNumId w:val="12"/>
  </w:num>
  <w:num w:numId="30">
    <w:abstractNumId w:val="17"/>
  </w:num>
  <w:num w:numId="31">
    <w:abstractNumId w:val="24"/>
  </w:num>
  <w:num w:numId="32">
    <w:abstractNumId w:val="7"/>
  </w:num>
  <w:num w:numId="33">
    <w:abstractNumId w:val="16"/>
  </w:num>
  <w:num w:numId="34">
    <w:abstractNumId w:val="9"/>
  </w:num>
  <w:num w:numId="35">
    <w:abstractNumId w:val="11"/>
  </w:num>
  <w:num w:numId="36">
    <w:abstractNumId w:val="2"/>
  </w:num>
  <w:num w:numId="37">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4DA"/>
    <w:rsid w:val="000016BB"/>
    <w:rsid w:val="00002C23"/>
    <w:rsid w:val="000031E3"/>
    <w:rsid w:val="000033BC"/>
    <w:rsid w:val="00003DF0"/>
    <w:rsid w:val="000058CF"/>
    <w:rsid w:val="00005D30"/>
    <w:rsid w:val="000076A1"/>
    <w:rsid w:val="0000776B"/>
    <w:rsid w:val="00007F76"/>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3E67"/>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1DE0"/>
    <w:rsid w:val="0004387F"/>
    <w:rsid w:val="00046BAC"/>
    <w:rsid w:val="00047327"/>
    <w:rsid w:val="0005035B"/>
    <w:rsid w:val="00050FD1"/>
    <w:rsid w:val="00051490"/>
    <w:rsid w:val="00051B77"/>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0F3"/>
    <w:rsid w:val="00061C25"/>
    <w:rsid w:val="0006220B"/>
    <w:rsid w:val="0006311D"/>
    <w:rsid w:val="00064ADD"/>
    <w:rsid w:val="00065C3B"/>
    <w:rsid w:val="00066ADB"/>
    <w:rsid w:val="000677B2"/>
    <w:rsid w:val="000704B9"/>
    <w:rsid w:val="00070DBB"/>
    <w:rsid w:val="00071D1C"/>
    <w:rsid w:val="00072CE9"/>
    <w:rsid w:val="00073430"/>
    <w:rsid w:val="000735B0"/>
    <w:rsid w:val="00073A04"/>
    <w:rsid w:val="00073A09"/>
    <w:rsid w:val="00075997"/>
    <w:rsid w:val="00077062"/>
    <w:rsid w:val="00077381"/>
    <w:rsid w:val="00077BB9"/>
    <w:rsid w:val="000802C1"/>
    <w:rsid w:val="00080C4E"/>
    <w:rsid w:val="00080E73"/>
    <w:rsid w:val="000817F1"/>
    <w:rsid w:val="00082178"/>
    <w:rsid w:val="000822C1"/>
    <w:rsid w:val="00082ADC"/>
    <w:rsid w:val="00082DE0"/>
    <w:rsid w:val="00082E96"/>
    <w:rsid w:val="000831B3"/>
    <w:rsid w:val="00083558"/>
    <w:rsid w:val="000845F6"/>
    <w:rsid w:val="00085931"/>
    <w:rsid w:val="00085D6B"/>
    <w:rsid w:val="000878DB"/>
    <w:rsid w:val="00087A30"/>
    <w:rsid w:val="000911CA"/>
    <w:rsid w:val="00091EBC"/>
    <w:rsid w:val="00092D0A"/>
    <w:rsid w:val="0009380C"/>
    <w:rsid w:val="0009449B"/>
    <w:rsid w:val="000946A3"/>
    <w:rsid w:val="000952D8"/>
    <w:rsid w:val="00095EB1"/>
    <w:rsid w:val="00096865"/>
    <w:rsid w:val="0009763A"/>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C7841"/>
    <w:rsid w:val="000D07E4"/>
    <w:rsid w:val="000D10F1"/>
    <w:rsid w:val="000D15FA"/>
    <w:rsid w:val="000D16B6"/>
    <w:rsid w:val="000D2054"/>
    <w:rsid w:val="000D2527"/>
    <w:rsid w:val="000D2AB2"/>
    <w:rsid w:val="000D3188"/>
    <w:rsid w:val="000D34C8"/>
    <w:rsid w:val="000D3746"/>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C5E"/>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1C14"/>
    <w:rsid w:val="00113F0D"/>
    <w:rsid w:val="00115905"/>
    <w:rsid w:val="001159FA"/>
    <w:rsid w:val="0011611E"/>
    <w:rsid w:val="00116E47"/>
    <w:rsid w:val="00117020"/>
    <w:rsid w:val="001172A0"/>
    <w:rsid w:val="00117964"/>
    <w:rsid w:val="00117DAA"/>
    <w:rsid w:val="00121C2D"/>
    <w:rsid w:val="001242C4"/>
    <w:rsid w:val="00124461"/>
    <w:rsid w:val="001276C9"/>
    <w:rsid w:val="001277F4"/>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487"/>
    <w:rsid w:val="00161FE4"/>
    <w:rsid w:val="001629D2"/>
    <w:rsid w:val="001635B8"/>
    <w:rsid w:val="00164BBC"/>
    <w:rsid w:val="0016519F"/>
    <w:rsid w:val="001669C1"/>
    <w:rsid w:val="001679A6"/>
    <w:rsid w:val="001724D7"/>
    <w:rsid w:val="00172BD7"/>
    <w:rsid w:val="001732FB"/>
    <w:rsid w:val="00174FE1"/>
    <w:rsid w:val="0017583A"/>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348"/>
    <w:rsid w:val="00183FEA"/>
    <w:rsid w:val="00184D18"/>
    <w:rsid w:val="00184F17"/>
    <w:rsid w:val="00185684"/>
    <w:rsid w:val="0018591C"/>
    <w:rsid w:val="00185DF9"/>
    <w:rsid w:val="0019124A"/>
    <w:rsid w:val="00191D5F"/>
    <w:rsid w:val="00192606"/>
    <w:rsid w:val="00192A1F"/>
    <w:rsid w:val="001932A7"/>
    <w:rsid w:val="00193871"/>
    <w:rsid w:val="0019419E"/>
    <w:rsid w:val="00194598"/>
    <w:rsid w:val="00194DBD"/>
    <w:rsid w:val="00195835"/>
    <w:rsid w:val="00195F24"/>
    <w:rsid w:val="00196487"/>
    <w:rsid w:val="00196B28"/>
    <w:rsid w:val="001A0A7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C7E84"/>
    <w:rsid w:val="001D1139"/>
    <w:rsid w:val="001D1D00"/>
    <w:rsid w:val="001D26A2"/>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1F7BD0"/>
    <w:rsid w:val="00201683"/>
    <w:rsid w:val="002017CB"/>
    <w:rsid w:val="00201DA0"/>
    <w:rsid w:val="00201F2E"/>
    <w:rsid w:val="00202245"/>
    <w:rsid w:val="00202F4D"/>
    <w:rsid w:val="002032CE"/>
    <w:rsid w:val="00203917"/>
    <w:rsid w:val="0020491B"/>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3D87"/>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5B19"/>
    <w:rsid w:val="00257773"/>
    <w:rsid w:val="00260569"/>
    <w:rsid w:val="00260ABE"/>
    <w:rsid w:val="00260E64"/>
    <w:rsid w:val="00261272"/>
    <w:rsid w:val="0026158D"/>
    <w:rsid w:val="00263035"/>
    <w:rsid w:val="00263094"/>
    <w:rsid w:val="00263D72"/>
    <w:rsid w:val="00263E28"/>
    <w:rsid w:val="0026423F"/>
    <w:rsid w:val="0026426F"/>
    <w:rsid w:val="0026557B"/>
    <w:rsid w:val="00265D18"/>
    <w:rsid w:val="00266243"/>
    <w:rsid w:val="00266388"/>
    <w:rsid w:val="002665A4"/>
    <w:rsid w:val="00266DD8"/>
    <w:rsid w:val="0027052A"/>
    <w:rsid w:val="00270AF6"/>
    <w:rsid w:val="00270D59"/>
    <w:rsid w:val="00271DF6"/>
    <w:rsid w:val="0027208C"/>
    <w:rsid w:val="002737E0"/>
    <w:rsid w:val="002738E8"/>
    <w:rsid w:val="00273A88"/>
    <w:rsid w:val="00273B4F"/>
    <w:rsid w:val="00274166"/>
    <w:rsid w:val="00274353"/>
    <w:rsid w:val="0027499F"/>
    <w:rsid w:val="00274BDF"/>
    <w:rsid w:val="00274F0E"/>
    <w:rsid w:val="002754C4"/>
    <w:rsid w:val="00276441"/>
    <w:rsid w:val="00276B03"/>
    <w:rsid w:val="00277F14"/>
    <w:rsid w:val="0028014C"/>
    <w:rsid w:val="00280E91"/>
    <w:rsid w:val="00281740"/>
    <w:rsid w:val="00281D16"/>
    <w:rsid w:val="00283198"/>
    <w:rsid w:val="00283486"/>
    <w:rsid w:val="00283E26"/>
    <w:rsid w:val="00283F0A"/>
    <w:rsid w:val="002846B1"/>
    <w:rsid w:val="00285D2B"/>
    <w:rsid w:val="00286298"/>
    <w:rsid w:val="00286AD3"/>
    <w:rsid w:val="0028726A"/>
    <w:rsid w:val="002877FC"/>
    <w:rsid w:val="00287968"/>
    <w:rsid w:val="00291919"/>
    <w:rsid w:val="00291EFF"/>
    <w:rsid w:val="00292235"/>
    <w:rsid w:val="002926D4"/>
    <w:rsid w:val="00293A25"/>
    <w:rsid w:val="00293A76"/>
    <w:rsid w:val="002941F2"/>
    <w:rsid w:val="002943CC"/>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086"/>
    <w:rsid w:val="002B4879"/>
    <w:rsid w:val="002B4E08"/>
    <w:rsid w:val="002B4FD9"/>
    <w:rsid w:val="002B5A46"/>
    <w:rsid w:val="002B5F87"/>
    <w:rsid w:val="002B66B2"/>
    <w:rsid w:val="002B7388"/>
    <w:rsid w:val="002B7594"/>
    <w:rsid w:val="002C071B"/>
    <w:rsid w:val="002C0DD6"/>
    <w:rsid w:val="002C1050"/>
    <w:rsid w:val="002C1AE5"/>
    <w:rsid w:val="002C205F"/>
    <w:rsid w:val="002C27EB"/>
    <w:rsid w:val="002C2AAB"/>
    <w:rsid w:val="002C2E5A"/>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917"/>
    <w:rsid w:val="002F2B23"/>
    <w:rsid w:val="002F2C5F"/>
    <w:rsid w:val="002F2CE0"/>
    <w:rsid w:val="002F35FE"/>
    <w:rsid w:val="002F6164"/>
    <w:rsid w:val="002F6FA0"/>
    <w:rsid w:val="002F7A7E"/>
    <w:rsid w:val="00301193"/>
    <w:rsid w:val="0030129D"/>
    <w:rsid w:val="003016B8"/>
    <w:rsid w:val="00302339"/>
    <w:rsid w:val="0030235C"/>
    <w:rsid w:val="00303205"/>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6A91"/>
    <w:rsid w:val="0032071C"/>
    <w:rsid w:val="00321A56"/>
    <w:rsid w:val="00321B20"/>
    <w:rsid w:val="00323A43"/>
    <w:rsid w:val="00323B33"/>
    <w:rsid w:val="00324445"/>
    <w:rsid w:val="00325546"/>
    <w:rsid w:val="003257F0"/>
    <w:rsid w:val="003259C5"/>
    <w:rsid w:val="00325CC0"/>
    <w:rsid w:val="00326507"/>
    <w:rsid w:val="00326D55"/>
    <w:rsid w:val="00327436"/>
    <w:rsid w:val="003275D4"/>
    <w:rsid w:val="00331044"/>
    <w:rsid w:val="00332253"/>
    <w:rsid w:val="003331DA"/>
    <w:rsid w:val="00333287"/>
    <w:rsid w:val="00333314"/>
    <w:rsid w:val="00334564"/>
    <w:rsid w:val="00334B2F"/>
    <w:rsid w:val="0033571F"/>
    <w:rsid w:val="00335C2A"/>
    <w:rsid w:val="00336426"/>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B24"/>
    <w:rsid w:val="00352DB8"/>
    <w:rsid w:val="003535EB"/>
    <w:rsid w:val="00353890"/>
    <w:rsid w:val="00355533"/>
    <w:rsid w:val="0035555B"/>
    <w:rsid w:val="00355EA8"/>
    <w:rsid w:val="00356E52"/>
    <w:rsid w:val="003572A0"/>
    <w:rsid w:val="00357823"/>
    <w:rsid w:val="003579C1"/>
    <w:rsid w:val="00357A33"/>
    <w:rsid w:val="00357AA2"/>
    <w:rsid w:val="00357D48"/>
    <w:rsid w:val="00357E1B"/>
    <w:rsid w:val="0036042F"/>
    <w:rsid w:val="00361308"/>
    <w:rsid w:val="00362238"/>
    <w:rsid w:val="0036230B"/>
    <w:rsid w:val="00363298"/>
    <w:rsid w:val="00363335"/>
    <w:rsid w:val="00363627"/>
    <w:rsid w:val="00363E98"/>
    <w:rsid w:val="00364E7A"/>
    <w:rsid w:val="003650C5"/>
    <w:rsid w:val="00365FCC"/>
    <w:rsid w:val="003675B2"/>
    <w:rsid w:val="0037053C"/>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6F0"/>
    <w:rsid w:val="003949A5"/>
    <w:rsid w:val="00395D6D"/>
    <w:rsid w:val="0039646A"/>
    <w:rsid w:val="00396BF5"/>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31A"/>
    <w:rsid w:val="003F4C5E"/>
    <w:rsid w:val="003F6CF8"/>
    <w:rsid w:val="003F7B41"/>
    <w:rsid w:val="0040112D"/>
    <w:rsid w:val="00401BA5"/>
    <w:rsid w:val="004021AA"/>
    <w:rsid w:val="004026C5"/>
    <w:rsid w:val="00402941"/>
    <w:rsid w:val="00402AD9"/>
    <w:rsid w:val="00403109"/>
    <w:rsid w:val="004051C2"/>
    <w:rsid w:val="004055C1"/>
    <w:rsid w:val="00405996"/>
    <w:rsid w:val="00405B40"/>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26E0"/>
    <w:rsid w:val="00433F39"/>
    <w:rsid w:val="00434D1C"/>
    <w:rsid w:val="0043558D"/>
    <w:rsid w:val="00435E09"/>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3220"/>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1E8"/>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87501"/>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894"/>
    <w:rsid w:val="004B7B69"/>
    <w:rsid w:val="004B7C9F"/>
    <w:rsid w:val="004C090C"/>
    <w:rsid w:val="004C17D2"/>
    <w:rsid w:val="004C1D9B"/>
    <w:rsid w:val="004C217A"/>
    <w:rsid w:val="004C35CD"/>
    <w:rsid w:val="004C3803"/>
    <w:rsid w:val="004C4CF8"/>
    <w:rsid w:val="004C5CF3"/>
    <w:rsid w:val="004C74D0"/>
    <w:rsid w:val="004C77DB"/>
    <w:rsid w:val="004D0281"/>
    <w:rsid w:val="004D0AE2"/>
    <w:rsid w:val="004D1C32"/>
    <w:rsid w:val="004D1E87"/>
    <w:rsid w:val="004D2727"/>
    <w:rsid w:val="004D28BA"/>
    <w:rsid w:val="004D2B4B"/>
    <w:rsid w:val="004D304E"/>
    <w:rsid w:val="004D3C0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3FD0"/>
    <w:rsid w:val="004E4706"/>
    <w:rsid w:val="004E54F5"/>
    <w:rsid w:val="004E5843"/>
    <w:rsid w:val="004E6A12"/>
    <w:rsid w:val="004E6E9A"/>
    <w:rsid w:val="004F1B18"/>
    <w:rsid w:val="004F1DB0"/>
    <w:rsid w:val="004F2130"/>
    <w:rsid w:val="004F2639"/>
    <w:rsid w:val="004F2E2A"/>
    <w:rsid w:val="004F30DA"/>
    <w:rsid w:val="004F31BC"/>
    <w:rsid w:val="004F3B83"/>
    <w:rsid w:val="004F4D14"/>
    <w:rsid w:val="004F5190"/>
    <w:rsid w:val="004F5518"/>
    <w:rsid w:val="004F5616"/>
    <w:rsid w:val="004F70FC"/>
    <w:rsid w:val="004F78EF"/>
    <w:rsid w:val="00501516"/>
    <w:rsid w:val="0050161D"/>
    <w:rsid w:val="00501A05"/>
    <w:rsid w:val="00502330"/>
    <w:rsid w:val="00502397"/>
    <w:rsid w:val="005024D2"/>
    <w:rsid w:val="0050307F"/>
    <w:rsid w:val="00503BFB"/>
    <w:rsid w:val="0050401E"/>
    <w:rsid w:val="00504841"/>
    <w:rsid w:val="00504862"/>
    <w:rsid w:val="005052BD"/>
    <w:rsid w:val="00505AD4"/>
    <w:rsid w:val="00505C33"/>
    <w:rsid w:val="00506DA0"/>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5FF"/>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5DE"/>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4F2"/>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04AB"/>
    <w:rsid w:val="00551E52"/>
    <w:rsid w:val="005525A4"/>
    <w:rsid w:val="00552D6E"/>
    <w:rsid w:val="00553DFD"/>
    <w:rsid w:val="00554CCF"/>
    <w:rsid w:val="00554F86"/>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F9B"/>
    <w:rsid w:val="00567040"/>
    <w:rsid w:val="005670AA"/>
    <w:rsid w:val="005672E5"/>
    <w:rsid w:val="00567DFC"/>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2F0"/>
    <w:rsid w:val="005844C0"/>
    <w:rsid w:val="00584A70"/>
    <w:rsid w:val="005856C5"/>
    <w:rsid w:val="00585DD4"/>
    <w:rsid w:val="00585E16"/>
    <w:rsid w:val="0058649C"/>
    <w:rsid w:val="00586CD2"/>
    <w:rsid w:val="00587072"/>
    <w:rsid w:val="005900F2"/>
    <w:rsid w:val="005918A4"/>
    <w:rsid w:val="00592A50"/>
    <w:rsid w:val="005939DE"/>
    <w:rsid w:val="0059404D"/>
    <w:rsid w:val="00594183"/>
    <w:rsid w:val="00594D34"/>
    <w:rsid w:val="00594FEE"/>
    <w:rsid w:val="00595213"/>
    <w:rsid w:val="005953F4"/>
    <w:rsid w:val="005960B4"/>
    <w:rsid w:val="0059636E"/>
    <w:rsid w:val="00597195"/>
    <w:rsid w:val="005A1236"/>
    <w:rsid w:val="005A16C6"/>
    <w:rsid w:val="005A1D54"/>
    <w:rsid w:val="005A3077"/>
    <w:rsid w:val="005A3A35"/>
    <w:rsid w:val="005A3DC6"/>
    <w:rsid w:val="005A3EB8"/>
    <w:rsid w:val="005A3EDC"/>
    <w:rsid w:val="005A51C8"/>
    <w:rsid w:val="005A5A3A"/>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52E"/>
    <w:rsid w:val="005D26B6"/>
    <w:rsid w:val="005D26DF"/>
    <w:rsid w:val="005D2EDB"/>
    <w:rsid w:val="005D3374"/>
    <w:rsid w:val="005D3674"/>
    <w:rsid w:val="005D4D30"/>
    <w:rsid w:val="005D4D37"/>
    <w:rsid w:val="005D5D7D"/>
    <w:rsid w:val="005D6138"/>
    <w:rsid w:val="005D6D30"/>
    <w:rsid w:val="005D71EF"/>
    <w:rsid w:val="005D7337"/>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C25"/>
    <w:rsid w:val="005F1793"/>
    <w:rsid w:val="005F1B96"/>
    <w:rsid w:val="005F1DBB"/>
    <w:rsid w:val="005F1F95"/>
    <w:rsid w:val="005F279C"/>
    <w:rsid w:val="005F35FC"/>
    <w:rsid w:val="005F425D"/>
    <w:rsid w:val="005F45ED"/>
    <w:rsid w:val="005F53F2"/>
    <w:rsid w:val="005F653B"/>
    <w:rsid w:val="005F6B8D"/>
    <w:rsid w:val="005F7C1D"/>
    <w:rsid w:val="00600DD3"/>
    <w:rsid w:val="0060505A"/>
    <w:rsid w:val="0060526C"/>
    <w:rsid w:val="00606328"/>
    <w:rsid w:val="0060652B"/>
    <w:rsid w:val="00606ACC"/>
    <w:rsid w:val="00606B84"/>
    <w:rsid w:val="0060715C"/>
    <w:rsid w:val="00611FBB"/>
    <w:rsid w:val="006124A7"/>
    <w:rsid w:val="00613FBF"/>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B12"/>
    <w:rsid w:val="00627E00"/>
    <w:rsid w:val="00630925"/>
    <w:rsid w:val="00630BF1"/>
    <w:rsid w:val="00630CC3"/>
    <w:rsid w:val="00630FDC"/>
    <w:rsid w:val="0063101C"/>
    <w:rsid w:val="00631075"/>
    <w:rsid w:val="00631658"/>
    <w:rsid w:val="00631744"/>
    <w:rsid w:val="00633069"/>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32B9"/>
    <w:rsid w:val="00654ADD"/>
    <w:rsid w:val="00654D3D"/>
    <w:rsid w:val="00655E71"/>
    <w:rsid w:val="00655EBD"/>
    <w:rsid w:val="006568C9"/>
    <w:rsid w:val="00657F32"/>
    <w:rsid w:val="006607D5"/>
    <w:rsid w:val="006608AD"/>
    <w:rsid w:val="00660B9A"/>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4A8C"/>
    <w:rsid w:val="006953B6"/>
    <w:rsid w:val="00695522"/>
    <w:rsid w:val="0069568D"/>
    <w:rsid w:val="006959D8"/>
    <w:rsid w:val="00696035"/>
    <w:rsid w:val="006968E8"/>
    <w:rsid w:val="00696A2F"/>
    <w:rsid w:val="00697C38"/>
    <w:rsid w:val="006A0D8B"/>
    <w:rsid w:val="006A0F27"/>
    <w:rsid w:val="006A134C"/>
    <w:rsid w:val="006A14B3"/>
    <w:rsid w:val="006A1922"/>
    <w:rsid w:val="006A1F61"/>
    <w:rsid w:val="006A26BE"/>
    <w:rsid w:val="006A2D46"/>
    <w:rsid w:val="006A2F38"/>
    <w:rsid w:val="006A475C"/>
    <w:rsid w:val="006A6D19"/>
    <w:rsid w:val="006B0116"/>
    <w:rsid w:val="006B0566"/>
    <w:rsid w:val="006B1A19"/>
    <w:rsid w:val="006B2824"/>
    <w:rsid w:val="006B2F02"/>
    <w:rsid w:val="006B3E66"/>
    <w:rsid w:val="006B4238"/>
    <w:rsid w:val="006B5588"/>
    <w:rsid w:val="006B572D"/>
    <w:rsid w:val="006B5849"/>
    <w:rsid w:val="006B6951"/>
    <w:rsid w:val="006B7067"/>
    <w:rsid w:val="006B739E"/>
    <w:rsid w:val="006B7A24"/>
    <w:rsid w:val="006C08B6"/>
    <w:rsid w:val="006C0EE9"/>
    <w:rsid w:val="006C1293"/>
    <w:rsid w:val="006C12EC"/>
    <w:rsid w:val="006C135E"/>
    <w:rsid w:val="006C1D25"/>
    <w:rsid w:val="006C2103"/>
    <w:rsid w:val="006C21F1"/>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5EAC"/>
    <w:rsid w:val="006D6150"/>
    <w:rsid w:val="006E0F22"/>
    <w:rsid w:val="006E2003"/>
    <w:rsid w:val="006E237C"/>
    <w:rsid w:val="006E2E11"/>
    <w:rsid w:val="006E35A0"/>
    <w:rsid w:val="006E35C3"/>
    <w:rsid w:val="006E38C9"/>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D0"/>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8F2"/>
    <w:rsid w:val="00731BD1"/>
    <w:rsid w:val="00731D26"/>
    <w:rsid w:val="007329C2"/>
    <w:rsid w:val="00733A58"/>
    <w:rsid w:val="00735365"/>
    <w:rsid w:val="00735D5D"/>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18F3"/>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3F32"/>
    <w:rsid w:val="007942E8"/>
    <w:rsid w:val="00794790"/>
    <w:rsid w:val="00794CDD"/>
    <w:rsid w:val="007955F9"/>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4CAE"/>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425"/>
    <w:rsid w:val="00811D16"/>
    <w:rsid w:val="008128C9"/>
    <w:rsid w:val="00812B62"/>
    <w:rsid w:val="00812C90"/>
    <w:rsid w:val="00814170"/>
    <w:rsid w:val="00814DBD"/>
    <w:rsid w:val="008160FF"/>
    <w:rsid w:val="00816505"/>
    <w:rsid w:val="00817573"/>
    <w:rsid w:val="00820257"/>
    <w:rsid w:val="0082102B"/>
    <w:rsid w:val="00821921"/>
    <w:rsid w:val="008223F5"/>
    <w:rsid w:val="008225FF"/>
    <w:rsid w:val="00822619"/>
    <w:rsid w:val="00822942"/>
    <w:rsid w:val="008229D3"/>
    <w:rsid w:val="00824F68"/>
    <w:rsid w:val="008258A1"/>
    <w:rsid w:val="00826193"/>
    <w:rsid w:val="008264EB"/>
    <w:rsid w:val="00826D08"/>
    <w:rsid w:val="0082763D"/>
    <w:rsid w:val="00830036"/>
    <w:rsid w:val="00831C52"/>
    <w:rsid w:val="00831DC3"/>
    <w:rsid w:val="008326D8"/>
    <w:rsid w:val="00832709"/>
    <w:rsid w:val="0083296C"/>
    <w:rsid w:val="0083475E"/>
    <w:rsid w:val="008348C6"/>
    <w:rsid w:val="00834CD0"/>
    <w:rsid w:val="00835374"/>
    <w:rsid w:val="00835822"/>
    <w:rsid w:val="008359CB"/>
    <w:rsid w:val="00836400"/>
    <w:rsid w:val="008365E4"/>
    <w:rsid w:val="00836C9C"/>
    <w:rsid w:val="00837337"/>
    <w:rsid w:val="00837F16"/>
    <w:rsid w:val="00842193"/>
    <w:rsid w:val="00842411"/>
    <w:rsid w:val="00842BB1"/>
    <w:rsid w:val="00842CDF"/>
    <w:rsid w:val="00842DEA"/>
    <w:rsid w:val="00843523"/>
    <w:rsid w:val="008435A4"/>
    <w:rsid w:val="008435DB"/>
    <w:rsid w:val="00843892"/>
    <w:rsid w:val="00844434"/>
    <w:rsid w:val="00844AF7"/>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9DD"/>
    <w:rsid w:val="00861BEB"/>
    <w:rsid w:val="00862230"/>
    <w:rsid w:val="008626E5"/>
    <w:rsid w:val="008628CD"/>
    <w:rsid w:val="008628EC"/>
    <w:rsid w:val="00862B55"/>
    <w:rsid w:val="008631A3"/>
    <w:rsid w:val="00866029"/>
    <w:rsid w:val="00867672"/>
    <w:rsid w:val="00867987"/>
    <w:rsid w:val="008702CB"/>
    <w:rsid w:val="0087155D"/>
    <w:rsid w:val="00871E55"/>
    <w:rsid w:val="00872EE2"/>
    <w:rsid w:val="0087341E"/>
    <w:rsid w:val="0087360C"/>
    <w:rsid w:val="00873E83"/>
    <w:rsid w:val="00873EC4"/>
    <w:rsid w:val="00873FE9"/>
    <w:rsid w:val="008743F2"/>
    <w:rsid w:val="008769B4"/>
    <w:rsid w:val="008777E0"/>
    <w:rsid w:val="00877F78"/>
    <w:rsid w:val="0088001E"/>
    <w:rsid w:val="00880500"/>
    <w:rsid w:val="00881C05"/>
    <w:rsid w:val="00881C22"/>
    <w:rsid w:val="00882369"/>
    <w:rsid w:val="0088384C"/>
    <w:rsid w:val="00883FB3"/>
    <w:rsid w:val="00884017"/>
    <w:rsid w:val="00884204"/>
    <w:rsid w:val="00884822"/>
    <w:rsid w:val="00886035"/>
    <w:rsid w:val="00886AA6"/>
    <w:rsid w:val="00886EFE"/>
    <w:rsid w:val="008870AF"/>
    <w:rsid w:val="00887807"/>
    <w:rsid w:val="008916DE"/>
    <w:rsid w:val="008920F8"/>
    <w:rsid w:val="0089384E"/>
    <w:rsid w:val="00893D28"/>
    <w:rsid w:val="00896212"/>
    <w:rsid w:val="0089622B"/>
    <w:rsid w:val="00896A13"/>
    <w:rsid w:val="008A0AF2"/>
    <w:rsid w:val="008A120F"/>
    <w:rsid w:val="008A1A08"/>
    <w:rsid w:val="008A1E8D"/>
    <w:rsid w:val="008A1EE5"/>
    <w:rsid w:val="008A24FA"/>
    <w:rsid w:val="008A2FF1"/>
    <w:rsid w:val="008A3176"/>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094A"/>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2BD"/>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637"/>
    <w:rsid w:val="00937B6A"/>
    <w:rsid w:val="00937DC0"/>
    <w:rsid w:val="00940C2A"/>
    <w:rsid w:val="00941136"/>
    <w:rsid w:val="009414B2"/>
    <w:rsid w:val="00941728"/>
    <w:rsid w:val="00941924"/>
    <w:rsid w:val="009448D2"/>
    <w:rsid w:val="00944E5B"/>
    <w:rsid w:val="0094544B"/>
    <w:rsid w:val="00945FAA"/>
    <w:rsid w:val="0094684E"/>
    <w:rsid w:val="009471C4"/>
    <w:rsid w:val="00947D03"/>
    <w:rsid w:val="00950B4A"/>
    <w:rsid w:val="0095176C"/>
    <w:rsid w:val="0095199F"/>
    <w:rsid w:val="00952019"/>
    <w:rsid w:val="00953B41"/>
    <w:rsid w:val="00953F12"/>
    <w:rsid w:val="00954F59"/>
    <w:rsid w:val="00955A1E"/>
    <w:rsid w:val="00955CC1"/>
    <w:rsid w:val="00955E87"/>
    <w:rsid w:val="00956D11"/>
    <w:rsid w:val="00957910"/>
    <w:rsid w:val="00960802"/>
    <w:rsid w:val="00960BE9"/>
    <w:rsid w:val="00961895"/>
    <w:rsid w:val="00962585"/>
    <w:rsid w:val="00962791"/>
    <w:rsid w:val="00962A46"/>
    <w:rsid w:val="00962DA1"/>
    <w:rsid w:val="00963E00"/>
    <w:rsid w:val="009647B3"/>
    <w:rsid w:val="009648D5"/>
    <w:rsid w:val="00965350"/>
    <w:rsid w:val="00965B76"/>
    <w:rsid w:val="00965E05"/>
    <w:rsid w:val="00965FCF"/>
    <w:rsid w:val="009666E0"/>
    <w:rsid w:val="00967BA8"/>
    <w:rsid w:val="009710D1"/>
    <w:rsid w:val="00971CAE"/>
    <w:rsid w:val="009724A5"/>
    <w:rsid w:val="00972668"/>
    <w:rsid w:val="009732B6"/>
    <w:rsid w:val="00973601"/>
    <w:rsid w:val="0097362A"/>
    <w:rsid w:val="009738C9"/>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9DC"/>
    <w:rsid w:val="009A1B95"/>
    <w:rsid w:val="009A1ED7"/>
    <w:rsid w:val="009A2FB2"/>
    <w:rsid w:val="009A2FDE"/>
    <w:rsid w:val="009A30B4"/>
    <w:rsid w:val="009A44D8"/>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02D1"/>
    <w:rsid w:val="009E1525"/>
    <w:rsid w:val="009E19C7"/>
    <w:rsid w:val="009E1FBC"/>
    <w:rsid w:val="009E2620"/>
    <w:rsid w:val="009E27FC"/>
    <w:rsid w:val="009E35C5"/>
    <w:rsid w:val="009E38B9"/>
    <w:rsid w:val="009E41F8"/>
    <w:rsid w:val="009E45F3"/>
    <w:rsid w:val="009E4A0F"/>
    <w:rsid w:val="009E7100"/>
    <w:rsid w:val="009F04D8"/>
    <w:rsid w:val="009F0660"/>
    <w:rsid w:val="009F06BA"/>
    <w:rsid w:val="009F18D0"/>
    <w:rsid w:val="009F1FF7"/>
    <w:rsid w:val="009F2403"/>
    <w:rsid w:val="009F337A"/>
    <w:rsid w:val="009F4638"/>
    <w:rsid w:val="009F5D9B"/>
    <w:rsid w:val="009F64A7"/>
    <w:rsid w:val="009F7683"/>
    <w:rsid w:val="009F7C54"/>
    <w:rsid w:val="009F7D78"/>
    <w:rsid w:val="00A00BCA"/>
    <w:rsid w:val="00A00E74"/>
    <w:rsid w:val="00A02543"/>
    <w:rsid w:val="00A0285A"/>
    <w:rsid w:val="00A04C67"/>
    <w:rsid w:val="00A04DB0"/>
    <w:rsid w:val="00A052EF"/>
    <w:rsid w:val="00A0752B"/>
    <w:rsid w:val="00A07AEE"/>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054"/>
    <w:rsid w:val="00A34587"/>
    <w:rsid w:val="00A3468D"/>
    <w:rsid w:val="00A3606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39BF"/>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3B3B"/>
    <w:rsid w:val="00A747D4"/>
    <w:rsid w:val="00A74B2F"/>
    <w:rsid w:val="00A74D0E"/>
    <w:rsid w:val="00A76200"/>
    <w:rsid w:val="00A76C15"/>
    <w:rsid w:val="00A779D8"/>
    <w:rsid w:val="00A8134C"/>
    <w:rsid w:val="00A81620"/>
    <w:rsid w:val="00A81DD5"/>
    <w:rsid w:val="00A821AE"/>
    <w:rsid w:val="00A8328A"/>
    <w:rsid w:val="00A85E5D"/>
    <w:rsid w:val="00A87140"/>
    <w:rsid w:val="00A9012A"/>
    <w:rsid w:val="00A905A7"/>
    <w:rsid w:val="00A921FF"/>
    <w:rsid w:val="00A93710"/>
    <w:rsid w:val="00A95538"/>
    <w:rsid w:val="00A95C09"/>
    <w:rsid w:val="00A96293"/>
    <w:rsid w:val="00A96817"/>
    <w:rsid w:val="00AA0AD8"/>
    <w:rsid w:val="00AA0F00"/>
    <w:rsid w:val="00AA13E4"/>
    <w:rsid w:val="00AA1568"/>
    <w:rsid w:val="00AA18C8"/>
    <w:rsid w:val="00AA1BBF"/>
    <w:rsid w:val="00AA39D1"/>
    <w:rsid w:val="00AA3E3B"/>
    <w:rsid w:val="00AA5305"/>
    <w:rsid w:val="00AA601C"/>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108"/>
    <w:rsid w:val="00AD0621"/>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881"/>
    <w:rsid w:val="00AF0ED7"/>
    <w:rsid w:val="00AF1563"/>
    <w:rsid w:val="00AF1673"/>
    <w:rsid w:val="00AF1CF1"/>
    <w:rsid w:val="00AF20D6"/>
    <w:rsid w:val="00AF2160"/>
    <w:rsid w:val="00AF2710"/>
    <w:rsid w:val="00AF27D0"/>
    <w:rsid w:val="00AF3CCA"/>
    <w:rsid w:val="00AF4C36"/>
    <w:rsid w:val="00AF4E1A"/>
    <w:rsid w:val="00AF54BD"/>
    <w:rsid w:val="00AF564E"/>
    <w:rsid w:val="00AF582B"/>
    <w:rsid w:val="00AF582C"/>
    <w:rsid w:val="00AF591C"/>
    <w:rsid w:val="00AF5B0F"/>
    <w:rsid w:val="00AF5CA3"/>
    <w:rsid w:val="00AF78C7"/>
    <w:rsid w:val="00AF7BE8"/>
    <w:rsid w:val="00B004E0"/>
    <w:rsid w:val="00B011DF"/>
    <w:rsid w:val="00B01568"/>
    <w:rsid w:val="00B021E0"/>
    <w:rsid w:val="00B025A2"/>
    <w:rsid w:val="00B027B8"/>
    <w:rsid w:val="00B027EF"/>
    <w:rsid w:val="00B02990"/>
    <w:rsid w:val="00B02A31"/>
    <w:rsid w:val="00B02F65"/>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562"/>
    <w:rsid w:val="00B2681D"/>
    <w:rsid w:val="00B2752E"/>
    <w:rsid w:val="00B30994"/>
    <w:rsid w:val="00B30F2D"/>
    <w:rsid w:val="00B32124"/>
    <w:rsid w:val="00B3238E"/>
    <w:rsid w:val="00B323FD"/>
    <w:rsid w:val="00B32C46"/>
    <w:rsid w:val="00B333DF"/>
    <w:rsid w:val="00B3535A"/>
    <w:rsid w:val="00B36E56"/>
    <w:rsid w:val="00B37250"/>
    <w:rsid w:val="00B40121"/>
    <w:rsid w:val="00B40233"/>
    <w:rsid w:val="00B413A8"/>
    <w:rsid w:val="00B425F0"/>
    <w:rsid w:val="00B42945"/>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50D"/>
    <w:rsid w:val="00B54C65"/>
    <w:rsid w:val="00B54F63"/>
    <w:rsid w:val="00B553D4"/>
    <w:rsid w:val="00B5713B"/>
    <w:rsid w:val="00B571FB"/>
    <w:rsid w:val="00B57948"/>
    <w:rsid w:val="00B57B4F"/>
    <w:rsid w:val="00B57B59"/>
    <w:rsid w:val="00B57D12"/>
    <w:rsid w:val="00B61677"/>
    <w:rsid w:val="00B62020"/>
    <w:rsid w:val="00B62122"/>
    <w:rsid w:val="00B62D06"/>
    <w:rsid w:val="00B62DDA"/>
    <w:rsid w:val="00B63078"/>
    <w:rsid w:val="00B64118"/>
    <w:rsid w:val="00B647C2"/>
    <w:rsid w:val="00B64BF8"/>
    <w:rsid w:val="00B65F24"/>
    <w:rsid w:val="00B66C0B"/>
    <w:rsid w:val="00B670FD"/>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69A"/>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2B16"/>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A9"/>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EBE"/>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01"/>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4219"/>
    <w:rsid w:val="00C95B0F"/>
    <w:rsid w:val="00C96127"/>
    <w:rsid w:val="00C978AF"/>
    <w:rsid w:val="00C97EAB"/>
    <w:rsid w:val="00CA0015"/>
    <w:rsid w:val="00CA04B3"/>
    <w:rsid w:val="00CA0774"/>
    <w:rsid w:val="00CA169D"/>
    <w:rsid w:val="00CA1747"/>
    <w:rsid w:val="00CA1C11"/>
    <w:rsid w:val="00CA2207"/>
    <w:rsid w:val="00CA30F7"/>
    <w:rsid w:val="00CA3608"/>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5B2"/>
    <w:rsid w:val="00CC16CF"/>
    <w:rsid w:val="00CC3419"/>
    <w:rsid w:val="00CC3A77"/>
    <w:rsid w:val="00CC43F3"/>
    <w:rsid w:val="00CC49B7"/>
    <w:rsid w:val="00CC4C83"/>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CF7920"/>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3CC"/>
    <w:rsid w:val="00D219A5"/>
    <w:rsid w:val="00D21F8D"/>
    <w:rsid w:val="00D22464"/>
    <w:rsid w:val="00D227CF"/>
    <w:rsid w:val="00D23453"/>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37EFB"/>
    <w:rsid w:val="00D411B6"/>
    <w:rsid w:val="00D433D6"/>
    <w:rsid w:val="00D43578"/>
    <w:rsid w:val="00D445AF"/>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32E"/>
    <w:rsid w:val="00D5440E"/>
    <w:rsid w:val="00D54D8D"/>
    <w:rsid w:val="00D54E6F"/>
    <w:rsid w:val="00D5541F"/>
    <w:rsid w:val="00D55654"/>
    <w:rsid w:val="00D55F0D"/>
    <w:rsid w:val="00D5674E"/>
    <w:rsid w:val="00D56B39"/>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89E"/>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035"/>
    <w:rsid w:val="00DA687B"/>
    <w:rsid w:val="00DA6C97"/>
    <w:rsid w:val="00DB01A7"/>
    <w:rsid w:val="00DB0602"/>
    <w:rsid w:val="00DB0795"/>
    <w:rsid w:val="00DB10F0"/>
    <w:rsid w:val="00DB26AF"/>
    <w:rsid w:val="00DB2BCC"/>
    <w:rsid w:val="00DB3E17"/>
    <w:rsid w:val="00DB41B7"/>
    <w:rsid w:val="00DB4273"/>
    <w:rsid w:val="00DB4CC7"/>
    <w:rsid w:val="00DB5533"/>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432"/>
    <w:rsid w:val="00E07948"/>
    <w:rsid w:val="00E10031"/>
    <w:rsid w:val="00E10366"/>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27E"/>
    <w:rsid w:val="00E26A48"/>
    <w:rsid w:val="00E26DCE"/>
    <w:rsid w:val="00E30D12"/>
    <w:rsid w:val="00E3122C"/>
    <w:rsid w:val="00E31A0F"/>
    <w:rsid w:val="00E31DD7"/>
    <w:rsid w:val="00E326DD"/>
    <w:rsid w:val="00E327B8"/>
    <w:rsid w:val="00E34189"/>
    <w:rsid w:val="00E36717"/>
    <w:rsid w:val="00E36A86"/>
    <w:rsid w:val="00E378CB"/>
    <w:rsid w:val="00E410D5"/>
    <w:rsid w:val="00E41156"/>
    <w:rsid w:val="00E41620"/>
    <w:rsid w:val="00E4239E"/>
    <w:rsid w:val="00E42853"/>
    <w:rsid w:val="00E42FEB"/>
    <w:rsid w:val="00E430BF"/>
    <w:rsid w:val="00E43400"/>
    <w:rsid w:val="00E43CEB"/>
    <w:rsid w:val="00E4419D"/>
    <w:rsid w:val="00E449ED"/>
    <w:rsid w:val="00E44D86"/>
    <w:rsid w:val="00E45007"/>
    <w:rsid w:val="00E45ACA"/>
    <w:rsid w:val="00E45C7F"/>
    <w:rsid w:val="00E46422"/>
    <w:rsid w:val="00E465F8"/>
    <w:rsid w:val="00E46DBA"/>
    <w:rsid w:val="00E51117"/>
    <w:rsid w:val="00E51EEA"/>
    <w:rsid w:val="00E5348C"/>
    <w:rsid w:val="00E538EA"/>
    <w:rsid w:val="00E53C12"/>
    <w:rsid w:val="00E54297"/>
    <w:rsid w:val="00E54B2C"/>
    <w:rsid w:val="00E5510F"/>
    <w:rsid w:val="00E553A2"/>
    <w:rsid w:val="00E6008B"/>
    <w:rsid w:val="00E6044F"/>
    <w:rsid w:val="00E60526"/>
    <w:rsid w:val="00E61E2C"/>
    <w:rsid w:val="00E623D5"/>
    <w:rsid w:val="00E6367A"/>
    <w:rsid w:val="00E63705"/>
    <w:rsid w:val="00E63C8D"/>
    <w:rsid w:val="00E6414F"/>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66A"/>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AC6"/>
    <w:rsid w:val="00EA3E33"/>
    <w:rsid w:val="00EA3FD0"/>
    <w:rsid w:val="00EA40DF"/>
    <w:rsid w:val="00EA58C8"/>
    <w:rsid w:val="00EA625E"/>
    <w:rsid w:val="00EA68B2"/>
    <w:rsid w:val="00EA7257"/>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715"/>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28"/>
    <w:rsid w:val="00EE0EB3"/>
    <w:rsid w:val="00EE0EF1"/>
    <w:rsid w:val="00EE11C5"/>
    <w:rsid w:val="00EE1E28"/>
    <w:rsid w:val="00EE2663"/>
    <w:rsid w:val="00EE4A80"/>
    <w:rsid w:val="00EE55F5"/>
    <w:rsid w:val="00EE5855"/>
    <w:rsid w:val="00EE5A09"/>
    <w:rsid w:val="00EE5CC5"/>
    <w:rsid w:val="00EE7019"/>
    <w:rsid w:val="00EE73A8"/>
    <w:rsid w:val="00EE7A99"/>
    <w:rsid w:val="00EE7F75"/>
    <w:rsid w:val="00EF124E"/>
    <w:rsid w:val="00EF2159"/>
    <w:rsid w:val="00EF24C7"/>
    <w:rsid w:val="00EF273B"/>
    <w:rsid w:val="00EF2954"/>
    <w:rsid w:val="00EF2B43"/>
    <w:rsid w:val="00EF352E"/>
    <w:rsid w:val="00EF3662"/>
    <w:rsid w:val="00EF4630"/>
    <w:rsid w:val="00EF4BBA"/>
    <w:rsid w:val="00EF5199"/>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1E9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15BB"/>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1FA"/>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1C58"/>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64D"/>
    <w:rsid w:val="00F97D3E"/>
    <w:rsid w:val="00FA0498"/>
    <w:rsid w:val="00FA0E41"/>
    <w:rsid w:val="00FA1A61"/>
    <w:rsid w:val="00FA2BFA"/>
    <w:rsid w:val="00FA2FB6"/>
    <w:rsid w:val="00FA37C3"/>
    <w:rsid w:val="00FA409E"/>
    <w:rsid w:val="00FA4725"/>
    <w:rsid w:val="00FA4E1F"/>
    <w:rsid w:val="00FA4F9D"/>
    <w:rsid w:val="00FA5CBD"/>
    <w:rsid w:val="00FA637B"/>
    <w:rsid w:val="00FA6936"/>
    <w:rsid w:val="00FA6B94"/>
    <w:rsid w:val="00FA6F47"/>
    <w:rsid w:val="00FA751D"/>
    <w:rsid w:val="00FA7A86"/>
    <w:rsid w:val="00FA7EAA"/>
    <w:rsid w:val="00FB0317"/>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C6D59"/>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45E5"/>
    <w:rsid w:val="00FE54DC"/>
    <w:rsid w:val="00FE5743"/>
    <w:rsid w:val="00FE6887"/>
    <w:rsid w:val="00FE6C2A"/>
    <w:rsid w:val="00FE6CD3"/>
    <w:rsid w:val="00FE76B9"/>
    <w:rsid w:val="00FE7898"/>
    <w:rsid w:val="00FF0766"/>
    <w:rsid w:val="00FF0775"/>
    <w:rsid w:val="00FF0FE2"/>
    <w:rsid w:val="00FF1424"/>
    <w:rsid w:val="00FF1981"/>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Indent"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3">
    <w:name w:val="Заголовок Знак1"/>
    <w:rsid w:val="000D3746"/>
    <w:rPr>
      <w:rFonts w:ascii="Arial Armenian" w:hAnsi="Arial Armenian"/>
      <w:sz w:val="24"/>
    </w:rPr>
  </w:style>
  <w:style w:type="paragraph" w:customStyle="1" w:styleId="110">
    <w:name w:val="Указатель 11"/>
    <w:basedOn w:val="a"/>
    <w:rsid w:val="000D3746"/>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0D3746"/>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0D3746"/>
    <w:rPr>
      <w:color w:val="605E5C"/>
      <w:shd w:val="clear" w:color="auto" w:fill="E1DFDD"/>
    </w:rPr>
  </w:style>
  <w:style w:type="paragraph" w:customStyle="1" w:styleId="msonormal0">
    <w:name w:val="msonormal"/>
    <w:basedOn w:val="a"/>
    <w:uiPriority w:val="99"/>
    <w:rsid w:val="000D3746"/>
    <w:pPr>
      <w:spacing w:before="100" w:beforeAutospacing="1" w:after="100" w:afterAutospacing="1"/>
    </w:pPr>
  </w:style>
  <w:style w:type="paragraph" w:customStyle="1" w:styleId="xl76">
    <w:name w:val="xl76"/>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77">
    <w:name w:val="xl77"/>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sz w:val="18"/>
      <w:szCs w:val="18"/>
    </w:rPr>
  </w:style>
  <w:style w:type="paragraph" w:customStyle="1" w:styleId="xl78">
    <w:name w:val="xl78"/>
    <w:basedOn w:val="a"/>
    <w:rsid w:val="000D3746"/>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79">
    <w:name w:val="xl79"/>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80">
    <w:name w:val="xl80"/>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rPr>
  </w:style>
  <w:style w:type="paragraph" w:customStyle="1" w:styleId="xl81">
    <w:name w:val="xl81"/>
    <w:basedOn w:val="a"/>
    <w:rsid w:val="000D3746"/>
    <w:pPr>
      <w:pBdr>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rPr>
  </w:style>
  <w:style w:type="paragraph" w:customStyle="1" w:styleId="xl82">
    <w:name w:val="xl82"/>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22"/>
      <w:szCs w:val="22"/>
    </w:rPr>
  </w:style>
  <w:style w:type="paragraph" w:customStyle="1" w:styleId="xl83">
    <w:name w:val="xl83"/>
    <w:basedOn w:val="a"/>
    <w:rsid w:val="000D374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rPr>
  </w:style>
  <w:style w:type="paragraph" w:customStyle="1" w:styleId="xl84">
    <w:name w:val="xl84"/>
    <w:basedOn w:val="a"/>
    <w:rsid w:val="000D3746"/>
    <w:pPr>
      <w:spacing w:before="100" w:beforeAutospacing="1" w:after="100" w:afterAutospacing="1"/>
      <w:textAlignment w:val="center"/>
    </w:pPr>
    <w:rPr>
      <w:rFonts w:ascii="Sylfaen" w:hAnsi="Sylfaen"/>
      <w:b/>
      <w:bCs/>
      <w:sz w:val="22"/>
      <w:szCs w:val="22"/>
    </w:rPr>
  </w:style>
  <w:style w:type="paragraph" w:styleId="HTML">
    <w:name w:val="HTML Preformatted"/>
    <w:basedOn w:val="a"/>
    <w:link w:val="HTML0"/>
    <w:unhideWhenUsed/>
    <w:qFormat/>
    <w:rsid w:val="000D3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qFormat/>
    <w:rsid w:val="000D3746"/>
    <w:rPr>
      <w:rFonts w:ascii="Courier New" w:hAnsi="Courier New"/>
    </w:rPr>
  </w:style>
  <w:style w:type="paragraph" w:styleId="aff8">
    <w:name w:val="No Spacing"/>
    <w:uiPriority w:val="1"/>
    <w:qFormat/>
    <w:rsid w:val="000D3746"/>
    <w:rPr>
      <w:rFonts w:ascii="Arial Armenian" w:hAnsi="Arial Armenian"/>
      <w:lang w:val="en-AU"/>
    </w:rPr>
  </w:style>
  <w:style w:type="character" w:customStyle="1" w:styleId="ListLabel11">
    <w:name w:val="ListLabel 11"/>
    <w:qFormat/>
    <w:rsid w:val="000D3746"/>
    <w:rPr>
      <w:rFonts w:cs="Courier New"/>
    </w:rPr>
  </w:style>
  <w:style w:type="character" w:customStyle="1" w:styleId="15">
    <w:name w:val="Основной текст с отступом Знак1"/>
    <w:aliases w:val="Char Знак1,Char Char Char Char Знак1"/>
    <w:uiPriority w:val="99"/>
    <w:semiHidden/>
    <w:rsid w:val="000D3746"/>
    <w:rPr>
      <w:rFonts w:ascii="Arial AMU" w:hAnsi="Arial AMU" w:cs="Arial"/>
      <w:sz w:val="22"/>
    </w:rPr>
  </w:style>
  <w:style w:type="character" w:customStyle="1" w:styleId="UnresolvedMention1">
    <w:name w:val="Unresolved Mention1"/>
    <w:uiPriority w:val="99"/>
    <w:semiHidden/>
    <w:unhideWhenUsed/>
    <w:rsid w:val="000D3746"/>
    <w:rPr>
      <w:color w:val="605E5C"/>
      <w:shd w:val="clear" w:color="auto" w:fill="E1DFDD"/>
    </w:rPr>
  </w:style>
  <w:style w:type="paragraph" w:customStyle="1" w:styleId="Heading11">
    <w:name w:val="Heading 11"/>
    <w:basedOn w:val="a"/>
    <w:uiPriority w:val="1"/>
    <w:qFormat/>
    <w:rsid w:val="000D3746"/>
    <w:pPr>
      <w:widowControl w:val="0"/>
      <w:autoSpaceDE w:val="0"/>
      <w:autoSpaceDN w:val="0"/>
      <w:ind w:left="143"/>
      <w:outlineLvl w:val="1"/>
    </w:pPr>
    <w:rPr>
      <w:rFonts w:ascii="FreeSerif" w:eastAsia="FreeSerif" w:hAnsi="FreeSerif" w:cs="FreeSerif"/>
      <w:b/>
      <w:bCs/>
      <w:sz w:val="20"/>
      <w:szCs w:val="20"/>
    </w:rPr>
  </w:style>
  <w:style w:type="character" w:customStyle="1" w:styleId="FontStyle12">
    <w:name w:val="Font Style12"/>
    <w:uiPriority w:val="99"/>
    <w:rsid w:val="000D3746"/>
    <w:rPr>
      <w:rFonts w:ascii="Arial Unicode MS" w:eastAsia="Arial Unicode MS" w:cs="Arial Unicode MS"/>
      <w:b/>
      <w:bCs/>
      <w:sz w:val="16"/>
      <w:szCs w:val="16"/>
    </w:rPr>
  </w:style>
  <w:style w:type="character" w:customStyle="1" w:styleId="tlid-translation">
    <w:name w:val="tlid-translation"/>
    <w:rsid w:val="000D3746"/>
  </w:style>
  <w:style w:type="paragraph" w:customStyle="1" w:styleId="16">
    <w:name w:val="Абзац списка1"/>
    <w:basedOn w:val="a"/>
    <w:qFormat/>
    <w:rsid w:val="000D3746"/>
    <w:pPr>
      <w:spacing w:after="200" w:line="276" w:lineRule="auto"/>
      <w:ind w:left="720"/>
      <w:contextualSpacing/>
    </w:pPr>
    <w:rPr>
      <w:rFonts w:ascii="Calibri" w:eastAsia="Calibri" w:hAnsi="Calibri"/>
      <w:sz w:val="22"/>
      <w:szCs w:val="22"/>
    </w:rPr>
  </w:style>
  <w:style w:type="paragraph" w:customStyle="1" w:styleId="xl85">
    <w:name w:val="xl85"/>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a"/>
    <w:rsid w:val="000D3746"/>
    <w:pPr>
      <w:spacing w:before="100" w:beforeAutospacing="1" w:after="100" w:afterAutospacing="1"/>
      <w:jc w:val="right"/>
    </w:pPr>
  </w:style>
  <w:style w:type="paragraph" w:customStyle="1" w:styleId="xl94">
    <w:name w:val="xl94"/>
    <w:basedOn w:val="a"/>
    <w:rsid w:val="000D3746"/>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a"/>
    <w:rsid w:val="000D3746"/>
    <w:pPr>
      <w:spacing w:before="100" w:beforeAutospacing="1" w:after="100" w:afterAutospacing="1"/>
    </w:pPr>
    <w:rPr>
      <w:sz w:val="16"/>
      <w:szCs w:val="16"/>
    </w:rPr>
  </w:style>
  <w:style w:type="paragraph" w:customStyle="1" w:styleId="xl96">
    <w:name w:val="xl96"/>
    <w:basedOn w:val="a"/>
    <w:rsid w:val="000D3746"/>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a"/>
    <w:rsid w:val="000D3746"/>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a"/>
    <w:rsid w:val="000D37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a"/>
    <w:rsid w:val="000D3746"/>
    <w:pPr>
      <w:spacing w:before="100" w:beforeAutospacing="1" w:after="100" w:afterAutospacing="1"/>
      <w:textAlignment w:val="center"/>
    </w:pPr>
  </w:style>
  <w:style w:type="paragraph" w:customStyle="1" w:styleId="xl111">
    <w:name w:val="xl11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a"/>
    <w:rsid w:val="000D3746"/>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a"/>
    <w:rsid w:val="000D3746"/>
    <w:pPr>
      <w:shd w:val="clear" w:color="000000" w:fill="FFFFFF"/>
      <w:spacing w:before="100" w:beforeAutospacing="1" w:after="100" w:afterAutospacing="1"/>
    </w:pPr>
  </w:style>
  <w:style w:type="paragraph" w:customStyle="1" w:styleId="xl117">
    <w:name w:val="xl117"/>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a"/>
    <w:rsid w:val="000D374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a"/>
    <w:rsid w:val="000D374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a"/>
    <w:rsid w:val="000D3746"/>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a"/>
    <w:rsid w:val="000D3746"/>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a"/>
    <w:rsid w:val="000D3746"/>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a"/>
    <w:rsid w:val="000D374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a"/>
    <w:rsid w:val="000D374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a"/>
    <w:rsid w:val="000D37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a"/>
    <w:rsid w:val="000D37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a"/>
    <w:rsid w:val="000D3746"/>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a"/>
    <w:rsid w:val="000D3746"/>
    <w:pPr>
      <w:spacing w:before="100" w:beforeAutospacing="1" w:after="100" w:afterAutospacing="1"/>
      <w:jc w:val="center"/>
    </w:pPr>
    <w:rPr>
      <w:rFonts w:ascii="GHEA Grapalat" w:hAnsi="GHEA Grapalat"/>
      <w:b/>
      <w:bCs/>
    </w:rPr>
  </w:style>
  <w:style w:type="paragraph" w:customStyle="1" w:styleId="xl130">
    <w:name w:val="xl130"/>
    <w:basedOn w:val="a"/>
    <w:rsid w:val="000D3746"/>
    <w:pPr>
      <w:spacing w:before="100" w:beforeAutospacing="1" w:after="100" w:afterAutospacing="1"/>
      <w:jc w:val="center"/>
      <w:textAlignment w:val="center"/>
    </w:pPr>
    <w:rPr>
      <w:sz w:val="20"/>
      <w:szCs w:val="20"/>
    </w:rPr>
  </w:style>
  <w:style w:type="paragraph" w:customStyle="1" w:styleId="xl131">
    <w:name w:val="xl13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a"/>
    <w:rsid w:val="000D3746"/>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a"/>
    <w:rsid w:val="000D3746"/>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0D3746"/>
  </w:style>
  <w:style w:type="paragraph" w:customStyle="1" w:styleId="Standard">
    <w:name w:val="Standard"/>
    <w:rsid w:val="000D3746"/>
    <w:pPr>
      <w:suppressAutoHyphens/>
      <w:textAlignment w:val="baseline"/>
    </w:pPr>
    <w:rPr>
      <w:rFonts w:ascii="Liberation Serif" w:eastAsia="NSimSun" w:hAnsi="Liberation Serif" w:cs="Mangal"/>
      <w:kern w:val="2"/>
      <w:sz w:val="24"/>
      <w:szCs w:val="24"/>
      <w:lang w:val="hy-AM" w:eastAsia="zh-CN" w:bidi="hi-IN"/>
    </w:rPr>
  </w:style>
  <w:style w:type="character" w:customStyle="1" w:styleId="apple-converted-space">
    <w:name w:val="apple-converted-space"/>
    <w:basedOn w:val="a0"/>
    <w:rsid w:val="000D3746"/>
  </w:style>
  <w:style w:type="paragraph" w:customStyle="1" w:styleId="msonormalmailrucssattributepostfix">
    <w:name w:val="msonormal_mailru_css_attribute_postfix"/>
    <w:basedOn w:val="a"/>
    <w:rsid w:val="000D3746"/>
    <w:pPr>
      <w:spacing w:before="100" w:beforeAutospacing="1" w:after="100" w:afterAutospacing="1"/>
    </w:pPr>
  </w:style>
  <w:style w:type="paragraph" w:customStyle="1" w:styleId="yiv6641749556msonormal">
    <w:name w:val="yiv6641749556msonormal"/>
    <w:basedOn w:val="a"/>
    <w:rsid w:val="000D374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41458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8462572">
      <w:bodyDiv w:val="1"/>
      <w:marLeft w:val="0"/>
      <w:marRight w:val="0"/>
      <w:marTop w:val="0"/>
      <w:marBottom w:val="0"/>
      <w:divBdr>
        <w:top w:val="none" w:sz="0" w:space="0" w:color="auto"/>
        <w:left w:val="none" w:sz="0" w:space="0" w:color="auto"/>
        <w:bottom w:val="none" w:sz="0" w:space="0" w:color="auto"/>
        <w:right w:val="none" w:sz="0" w:space="0" w:color="auto"/>
      </w:divBdr>
    </w:div>
    <w:div w:id="394277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2395864">
      <w:bodyDiv w:val="1"/>
      <w:marLeft w:val="0"/>
      <w:marRight w:val="0"/>
      <w:marTop w:val="0"/>
      <w:marBottom w:val="0"/>
      <w:divBdr>
        <w:top w:val="none" w:sz="0" w:space="0" w:color="auto"/>
        <w:left w:val="none" w:sz="0" w:space="0" w:color="auto"/>
        <w:bottom w:val="none" w:sz="0" w:space="0" w:color="auto"/>
        <w:right w:val="none" w:sz="0" w:space="0" w:color="auto"/>
      </w:divBdr>
    </w:div>
    <w:div w:id="600843013">
      <w:bodyDiv w:val="1"/>
      <w:marLeft w:val="0"/>
      <w:marRight w:val="0"/>
      <w:marTop w:val="0"/>
      <w:marBottom w:val="0"/>
      <w:divBdr>
        <w:top w:val="none" w:sz="0" w:space="0" w:color="auto"/>
        <w:left w:val="none" w:sz="0" w:space="0" w:color="auto"/>
        <w:bottom w:val="none" w:sz="0" w:space="0" w:color="auto"/>
        <w:right w:val="none" w:sz="0" w:space="0" w:color="auto"/>
      </w:divBdr>
    </w:div>
    <w:div w:id="836001030">
      <w:bodyDiv w:val="1"/>
      <w:marLeft w:val="0"/>
      <w:marRight w:val="0"/>
      <w:marTop w:val="0"/>
      <w:marBottom w:val="0"/>
      <w:divBdr>
        <w:top w:val="none" w:sz="0" w:space="0" w:color="auto"/>
        <w:left w:val="none" w:sz="0" w:space="0" w:color="auto"/>
        <w:bottom w:val="none" w:sz="0" w:space="0" w:color="auto"/>
        <w:right w:val="none" w:sz="0" w:space="0" w:color="auto"/>
      </w:divBdr>
    </w:div>
    <w:div w:id="946741985">
      <w:bodyDiv w:val="1"/>
      <w:marLeft w:val="0"/>
      <w:marRight w:val="0"/>
      <w:marTop w:val="0"/>
      <w:marBottom w:val="0"/>
      <w:divBdr>
        <w:top w:val="none" w:sz="0" w:space="0" w:color="auto"/>
        <w:left w:val="none" w:sz="0" w:space="0" w:color="auto"/>
        <w:bottom w:val="none" w:sz="0" w:space="0" w:color="auto"/>
        <w:right w:val="none" w:sz="0" w:space="0" w:color="auto"/>
      </w:divBdr>
    </w:div>
    <w:div w:id="1053578652">
      <w:bodyDiv w:val="1"/>
      <w:marLeft w:val="0"/>
      <w:marRight w:val="0"/>
      <w:marTop w:val="0"/>
      <w:marBottom w:val="0"/>
      <w:divBdr>
        <w:top w:val="none" w:sz="0" w:space="0" w:color="auto"/>
        <w:left w:val="none" w:sz="0" w:space="0" w:color="auto"/>
        <w:bottom w:val="none" w:sz="0" w:space="0" w:color="auto"/>
        <w:right w:val="none" w:sz="0" w:space="0" w:color="auto"/>
      </w:divBdr>
    </w:div>
    <w:div w:id="12629500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95431884">
      <w:bodyDiv w:val="1"/>
      <w:marLeft w:val="0"/>
      <w:marRight w:val="0"/>
      <w:marTop w:val="0"/>
      <w:marBottom w:val="0"/>
      <w:divBdr>
        <w:top w:val="none" w:sz="0" w:space="0" w:color="auto"/>
        <w:left w:val="none" w:sz="0" w:space="0" w:color="auto"/>
        <w:bottom w:val="none" w:sz="0" w:space="0" w:color="auto"/>
        <w:right w:val="none" w:sz="0" w:space="0" w:color="auto"/>
      </w:divBdr>
    </w:div>
    <w:div w:id="1656299746">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191292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215512">
      <w:bodyDiv w:val="1"/>
      <w:marLeft w:val="0"/>
      <w:marRight w:val="0"/>
      <w:marTop w:val="0"/>
      <w:marBottom w:val="0"/>
      <w:divBdr>
        <w:top w:val="none" w:sz="0" w:space="0" w:color="auto"/>
        <w:left w:val="none" w:sz="0" w:space="0" w:color="auto"/>
        <w:bottom w:val="none" w:sz="0" w:space="0" w:color="auto"/>
        <w:right w:val="none" w:sz="0" w:space="0" w:color="auto"/>
      </w:divBdr>
    </w:div>
    <w:div w:id="20923096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653CD-75C4-490B-9798-F8BE452EF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83</Pages>
  <Words>16729</Words>
  <Characters>95361</Characters>
  <Application>Microsoft Office Word</Application>
  <DocSecurity>0</DocSecurity>
  <Lines>794</Lines>
  <Paragraphs>223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111867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SD</cp:lastModifiedBy>
  <cp:revision>275</cp:revision>
  <cp:lastPrinted>2018-02-16T07:12:00Z</cp:lastPrinted>
  <dcterms:created xsi:type="dcterms:W3CDTF">2022-10-31T10:38:00Z</dcterms:created>
  <dcterms:modified xsi:type="dcterms:W3CDTF">2026-05-15T12:35:00Z</dcterms:modified>
</cp:coreProperties>
</file>